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21D76822"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E70B75">
        <w:rPr>
          <w:b/>
          <w:bCs/>
          <w:lang w:eastAsia="zh-CN"/>
        </w:rPr>
        <w:t>1</w:t>
      </w:r>
      <w:r w:rsidR="000C654C">
        <w:rPr>
          <w:b/>
          <w:bCs/>
          <w:lang w:eastAsia="zh-CN"/>
        </w:rPr>
        <w:t>2</w:t>
      </w:r>
      <w:r w:rsidR="00337DBD">
        <w:rPr>
          <w:rFonts w:hint="eastAsia"/>
          <w:b/>
          <w:bCs/>
          <w:lang w:eastAsia="zh-CN"/>
        </w:rPr>
        <w:t>bis</w:t>
      </w:r>
      <w:r w:rsidRPr="002D3C03">
        <w:rPr>
          <w:b/>
          <w:kern w:val="2"/>
          <w:lang w:eastAsia="zh-CN"/>
        </w:rPr>
        <w:tab/>
      </w:r>
      <w:r>
        <w:rPr>
          <w:b/>
          <w:kern w:val="2"/>
          <w:lang w:eastAsia="zh-CN"/>
        </w:rPr>
        <w:t xml:space="preserve">  </w:t>
      </w:r>
      <w:r w:rsidR="008C145D" w:rsidRPr="008C145D">
        <w:rPr>
          <w:b/>
          <w:kern w:val="2"/>
          <w:lang w:eastAsia="zh-CN"/>
        </w:rPr>
        <w:t>R4-24</w:t>
      </w:r>
      <w:r w:rsidR="000379AC">
        <w:rPr>
          <w:b/>
          <w:kern w:val="2"/>
          <w:lang w:eastAsia="zh-CN"/>
        </w:rPr>
        <w:t>15627</w:t>
      </w:r>
      <w:bookmarkStart w:id="1" w:name="_GoBack"/>
      <w:bookmarkEnd w:id="1"/>
    </w:p>
    <w:p w14:paraId="3AF20568" w14:textId="5564DE69" w:rsidR="003B5B00" w:rsidRPr="0083558A" w:rsidRDefault="00337DBD" w:rsidP="003B5B00">
      <w:pPr>
        <w:tabs>
          <w:tab w:val="right" w:pos="9216"/>
        </w:tabs>
        <w:spacing w:afterLines="50"/>
        <w:rPr>
          <w:b/>
        </w:rPr>
      </w:pPr>
      <w:r w:rsidRPr="00337DBD">
        <w:rPr>
          <w:b/>
        </w:rPr>
        <w:t>Hefei, China, October 14th – 18th, 2024</w:t>
      </w:r>
      <w:r w:rsidR="002E63A6">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2419E841"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B05F89">
        <w:rPr>
          <w:b/>
          <w:kern w:val="2"/>
          <w:lang w:eastAsia="zh-CN"/>
        </w:rPr>
        <w:t>6</w:t>
      </w:r>
      <w:r w:rsidR="006A760D">
        <w:rPr>
          <w:b/>
          <w:kern w:val="2"/>
          <w:lang w:eastAsia="zh-CN"/>
        </w:rPr>
        <w:t>.</w:t>
      </w:r>
      <w:r w:rsidR="00E70B75">
        <w:rPr>
          <w:b/>
          <w:kern w:val="2"/>
          <w:lang w:eastAsia="zh-CN"/>
        </w:rPr>
        <w:t>1</w:t>
      </w:r>
      <w:r w:rsidR="002E63A6">
        <w:rPr>
          <w:b/>
          <w:kern w:val="2"/>
          <w:lang w:eastAsia="zh-CN"/>
        </w:rPr>
        <w:t>7</w:t>
      </w:r>
      <w:r w:rsidR="0071509B" w:rsidRPr="0071509B">
        <w:rPr>
          <w:b/>
          <w:kern w:val="2"/>
          <w:lang w:eastAsia="zh-CN"/>
        </w:rPr>
        <w:t>.</w:t>
      </w:r>
      <w:r w:rsidR="00B05F89">
        <w:rPr>
          <w:b/>
          <w:kern w:val="2"/>
          <w:lang w:eastAsia="zh-CN"/>
        </w:rPr>
        <w:t>5.2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7E017C4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C34EEB" w:rsidRPr="00C34EEB">
        <w:rPr>
          <w:b/>
          <w:kern w:val="2"/>
          <w:lang w:eastAsia="zh-CN"/>
        </w:rPr>
        <w:t xml:space="preserve">Discussion on </w:t>
      </w:r>
      <w:r w:rsidR="00C34EEB">
        <w:rPr>
          <w:b/>
          <w:kern w:val="2"/>
          <w:lang w:eastAsia="zh-CN"/>
        </w:rPr>
        <w:t>t</w:t>
      </w:r>
      <w:r w:rsidR="00C34EEB" w:rsidRPr="00C34EEB">
        <w:rPr>
          <w:b/>
          <w:kern w:val="2"/>
          <w:lang w:eastAsia="zh-CN"/>
        </w:rPr>
        <w:t>estability and interoperability issues for positioning accuracy enhancement</w:t>
      </w:r>
      <w:r w:rsidR="00E70B75">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0F3BDC8B" w14:textId="5BB2C9F4" w:rsidR="003B5B00" w:rsidRPr="00D20BAC" w:rsidRDefault="003B5B00" w:rsidP="00B57AFC">
      <w:pPr>
        <w:overflowPunct w:val="0"/>
        <w:snapToGrid/>
        <w:textAlignment w:val="baseline"/>
        <w:rPr>
          <w:lang w:eastAsia="en-GB"/>
        </w:rPr>
      </w:pPr>
      <w:r>
        <w:rPr>
          <w:lang w:eastAsia="zh-CN"/>
        </w:rPr>
        <w:t>According to WF in RAN4 #11</w:t>
      </w:r>
      <w:r w:rsidR="00B05F89">
        <w:rPr>
          <w:lang w:eastAsia="zh-CN"/>
        </w:rPr>
        <w:t>2</w:t>
      </w:r>
      <w:r>
        <w:rPr>
          <w:lang w:eastAsia="zh-CN"/>
        </w:rPr>
        <w:t xml:space="preserve"> [1], we continue to discuss the remaining issues related to the test for AIML enabled </w:t>
      </w:r>
      <w:r w:rsidR="00D66033">
        <w:rPr>
          <w:lang w:eastAsia="zh-CN"/>
        </w:rPr>
        <w:t>positioning enhancement</w:t>
      </w:r>
      <w:r>
        <w:rPr>
          <w:lang w:eastAsia="zh-CN"/>
        </w:rPr>
        <w:t>.</w:t>
      </w:r>
    </w:p>
    <w:p w14:paraId="2E8D167A" w14:textId="09B9E9B7" w:rsidR="00E33D8B" w:rsidRDefault="00B57AFC" w:rsidP="00736E94">
      <w:pPr>
        <w:pStyle w:val="1"/>
        <w:numPr>
          <w:ilvl w:val="0"/>
          <w:numId w:val="8"/>
        </w:numPr>
        <w:ind w:left="426"/>
      </w:pPr>
      <w:r w:rsidRPr="00B57AFC">
        <w:t>Test metrics for positioning accuracy enhancement</w:t>
      </w:r>
    </w:p>
    <w:tbl>
      <w:tblPr>
        <w:tblStyle w:val="af0"/>
        <w:tblW w:w="0" w:type="auto"/>
        <w:tblLook w:val="04A0" w:firstRow="1" w:lastRow="0" w:firstColumn="1" w:lastColumn="0" w:noHBand="0" w:noVBand="1"/>
      </w:tblPr>
      <w:tblGrid>
        <w:gridCol w:w="9307"/>
      </w:tblGrid>
      <w:tr w:rsidR="00E33D8B" w14:paraId="036A13B0" w14:textId="77777777" w:rsidTr="00B7741A">
        <w:tc>
          <w:tcPr>
            <w:tcW w:w="9307" w:type="dxa"/>
          </w:tcPr>
          <w:p w14:paraId="75A409FA" w14:textId="77777777" w:rsidR="00E33D8B" w:rsidRDefault="00E33D8B" w:rsidP="00E33D8B">
            <w:pPr>
              <w:rPr>
                <w:rFonts w:eastAsia="Yu Mincho"/>
                <w:sz w:val="16"/>
                <w:szCs w:val="20"/>
                <w:lang w:eastAsia="ja-JP"/>
              </w:rPr>
            </w:pPr>
            <w:r w:rsidRPr="00FE5542">
              <w:rPr>
                <w:rFonts w:eastAsia="Yu Mincho"/>
                <w:sz w:val="16"/>
                <w:szCs w:val="20"/>
                <w:lang w:eastAsia="ja-JP"/>
              </w:rPr>
              <w:t>TR 38.843 [2]:</w:t>
            </w:r>
          </w:p>
          <w:p w14:paraId="710E4EB9" w14:textId="77777777" w:rsidR="003161E5" w:rsidRPr="003161E5" w:rsidRDefault="003161E5" w:rsidP="003161E5">
            <w:pPr>
              <w:autoSpaceDE/>
              <w:autoSpaceDN/>
              <w:adjustRightInd/>
              <w:snapToGrid/>
              <w:spacing w:after="0"/>
              <w:jc w:val="left"/>
              <w:rPr>
                <w:rFonts w:eastAsia="MS Mincho"/>
                <w:sz w:val="16"/>
                <w:szCs w:val="16"/>
                <w:lang w:val="en-GB" w:eastAsia="zh-CN"/>
              </w:rPr>
            </w:pPr>
            <w:r w:rsidRPr="003161E5">
              <w:rPr>
                <w:rFonts w:eastAsia="MS Mincho"/>
                <w:sz w:val="16"/>
                <w:szCs w:val="16"/>
                <w:lang w:val="en-GB"/>
              </w:rPr>
              <w:t>For metrics for positioning</w:t>
            </w:r>
            <w:r w:rsidRPr="003161E5">
              <w:rPr>
                <w:rFonts w:eastAsia="MS Mincho"/>
                <w:sz w:val="16"/>
                <w:szCs w:val="16"/>
                <w:lang w:val="en-GB" w:eastAsia="zh-CN"/>
              </w:rPr>
              <w:t xml:space="preserve"> requirements/tests</w:t>
            </w:r>
            <w:r w:rsidRPr="003161E5">
              <w:rPr>
                <w:rFonts w:eastAsia="MS Mincho"/>
                <w:sz w:val="16"/>
                <w:szCs w:val="16"/>
                <w:lang w:val="en-GB"/>
              </w:rPr>
              <w:t>, the candidate options include</w:t>
            </w:r>
          </w:p>
          <w:p w14:paraId="4CEEF974"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Option 1: positioning accuracy: Ground truth vs. reported</w:t>
            </w:r>
          </w:p>
          <w:p w14:paraId="06E4C6DD" w14:textId="77777777" w:rsidR="003161E5" w:rsidRPr="003161E5" w:rsidRDefault="003161E5" w:rsidP="003161E5">
            <w:pPr>
              <w:numPr>
                <w:ilvl w:val="1"/>
                <w:numId w:val="46"/>
              </w:numPr>
              <w:overflowPunct w:val="0"/>
              <w:autoSpaceDE/>
              <w:autoSpaceDN/>
              <w:adjustRightInd/>
              <w:snapToGrid/>
              <w:spacing w:after="0"/>
              <w:ind w:left="1519" w:hanging="442"/>
              <w:jc w:val="left"/>
              <w:textAlignment w:val="baseline"/>
              <w:rPr>
                <w:rFonts w:eastAsia="MS Mincho"/>
                <w:sz w:val="16"/>
                <w:szCs w:val="16"/>
                <w:lang w:val="en-GB"/>
              </w:rPr>
            </w:pPr>
            <w:r w:rsidRPr="003161E5">
              <w:rPr>
                <w:rFonts w:eastAsia="MS Mincho"/>
                <w:sz w:val="16"/>
                <w:szCs w:val="16"/>
                <w:lang w:val="en-GB"/>
              </w:rPr>
              <w:t>only option available for direct positioning</w:t>
            </w:r>
          </w:p>
          <w:p w14:paraId="11ADB918"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Option 2: CIR/PDP, channel estimation accuracy</w:t>
            </w:r>
          </w:p>
          <w:p w14:paraId="50A29905" w14:textId="77777777" w:rsidR="003161E5" w:rsidRPr="003161E5" w:rsidRDefault="003161E5" w:rsidP="003161E5">
            <w:pPr>
              <w:numPr>
                <w:ilvl w:val="0"/>
                <w:numId w:val="45"/>
              </w:numPr>
              <w:autoSpaceDE/>
              <w:autoSpaceDN/>
              <w:adjustRightInd/>
              <w:snapToGrid/>
              <w:spacing w:after="0"/>
              <w:jc w:val="left"/>
              <w:rPr>
                <w:rFonts w:eastAsia="MS Mincho"/>
                <w:sz w:val="16"/>
                <w:szCs w:val="16"/>
                <w:lang w:val="en-GB" w:eastAsia="zh-CN"/>
              </w:rPr>
            </w:pPr>
            <w:r w:rsidRPr="003161E5">
              <w:rPr>
                <w:rFonts w:eastAsia="MS Mincho"/>
                <w:sz w:val="16"/>
                <w:szCs w:val="16"/>
                <w:lang w:val="en-GB" w:eastAsia="zh-CN"/>
              </w:rPr>
              <w:t xml:space="preserve">Option 3: </w:t>
            </w:r>
            <w:proofErr w:type="spellStart"/>
            <w:r w:rsidRPr="003161E5">
              <w:rPr>
                <w:rFonts w:eastAsia="MS Mincho"/>
                <w:sz w:val="16"/>
                <w:szCs w:val="16"/>
                <w:lang w:val="en-GB" w:eastAsia="zh-CN"/>
              </w:rPr>
              <w:t>ToA</w:t>
            </w:r>
            <w:proofErr w:type="spellEnd"/>
            <w:r w:rsidRPr="003161E5">
              <w:rPr>
                <w:rFonts w:eastAsia="MS Mincho"/>
                <w:sz w:val="16"/>
                <w:szCs w:val="16"/>
                <w:lang w:val="en-GB" w:eastAsia="zh-CN"/>
              </w:rPr>
              <w:t>, RSTD and RSRP, and RSRPP</w:t>
            </w:r>
          </w:p>
          <w:p w14:paraId="749496CC" w14:textId="7C34B976" w:rsidR="00E33D8B" w:rsidRPr="003161E5" w:rsidRDefault="003161E5" w:rsidP="003161E5">
            <w:pPr>
              <w:numPr>
                <w:ilvl w:val="0"/>
                <w:numId w:val="45"/>
              </w:numPr>
              <w:autoSpaceDE/>
              <w:autoSpaceDN/>
              <w:adjustRightInd/>
              <w:snapToGrid/>
              <w:spacing w:after="0"/>
              <w:jc w:val="left"/>
              <w:rPr>
                <w:rFonts w:eastAsia="MS Mincho"/>
                <w:sz w:val="20"/>
                <w:szCs w:val="20"/>
                <w:lang w:val="en-GB" w:eastAsia="zh-CN"/>
              </w:rPr>
            </w:pPr>
            <w:r w:rsidRPr="003161E5">
              <w:rPr>
                <w:rFonts w:eastAsia="MS Mincho"/>
                <w:sz w:val="16"/>
                <w:szCs w:val="16"/>
                <w:lang w:val="en-GB" w:eastAsia="zh-CN"/>
              </w:rPr>
              <w:t xml:space="preserve">Option 4: others (e.g., intermediate KPIs, </w:t>
            </w:r>
            <w:proofErr w:type="spellStart"/>
            <w:r w:rsidRPr="003161E5">
              <w:rPr>
                <w:rFonts w:eastAsia="MS Mincho"/>
                <w:sz w:val="16"/>
                <w:szCs w:val="16"/>
                <w:lang w:val="en-GB" w:eastAsia="zh-CN"/>
              </w:rPr>
              <w:t>LoS</w:t>
            </w:r>
            <w:proofErr w:type="spellEnd"/>
            <w:r w:rsidRPr="003161E5">
              <w:rPr>
                <w:rFonts w:eastAsia="MS Mincho"/>
                <w:sz w:val="16"/>
                <w:szCs w:val="16"/>
                <w:lang w:val="en-GB" w:eastAsia="zh-CN"/>
              </w:rPr>
              <w:t>/</w:t>
            </w:r>
            <w:proofErr w:type="spellStart"/>
            <w:r w:rsidRPr="003161E5">
              <w:rPr>
                <w:rFonts w:eastAsia="MS Mincho"/>
                <w:sz w:val="16"/>
                <w:szCs w:val="16"/>
                <w:lang w:val="en-GB" w:eastAsia="zh-CN"/>
              </w:rPr>
              <w:t>NLoS</w:t>
            </w:r>
            <w:proofErr w:type="spellEnd"/>
            <w:r w:rsidRPr="003161E5">
              <w:rPr>
                <w:rFonts w:eastAsia="MS Mincho"/>
                <w:sz w:val="16"/>
                <w:szCs w:val="16"/>
                <w:lang w:val="en-GB" w:eastAsia="zh-CN"/>
              </w:rPr>
              <w:t>)/combinations of the above</w:t>
            </w:r>
          </w:p>
        </w:tc>
      </w:tr>
    </w:tbl>
    <w:p w14:paraId="1E38C987" w14:textId="1C7B1EC4" w:rsidR="00275345" w:rsidRDefault="006617B0" w:rsidP="00E33D8B">
      <w:pPr>
        <w:spacing w:before="120"/>
        <w:rPr>
          <w:lang w:eastAsia="zh-CN"/>
        </w:rPr>
      </w:pPr>
      <w:r>
        <w:rPr>
          <w:lang w:eastAsia="zh-CN"/>
        </w:rPr>
        <w:t xml:space="preserve">In R18, potential test metrics for AI positioning are identified. The applicability of each test metric needs to be discussed per use case. </w:t>
      </w:r>
    </w:p>
    <w:tbl>
      <w:tblPr>
        <w:tblStyle w:val="af0"/>
        <w:tblW w:w="0" w:type="auto"/>
        <w:tblLook w:val="04A0" w:firstRow="1" w:lastRow="0" w:firstColumn="1" w:lastColumn="0" w:noHBand="0" w:noVBand="1"/>
      </w:tblPr>
      <w:tblGrid>
        <w:gridCol w:w="9307"/>
      </w:tblGrid>
      <w:tr w:rsidR="00E33D8B" w14:paraId="6BDF48AE" w14:textId="77777777" w:rsidTr="00B7741A">
        <w:tc>
          <w:tcPr>
            <w:tcW w:w="9307" w:type="dxa"/>
          </w:tcPr>
          <w:p w14:paraId="04C98397" w14:textId="6A6E5B37" w:rsidR="00E33D8B" w:rsidRDefault="00E33D8B" w:rsidP="00E33D8B">
            <w:pPr>
              <w:spacing w:after="0"/>
              <w:rPr>
                <w:rFonts w:eastAsia="Yu Mincho"/>
                <w:sz w:val="16"/>
                <w:szCs w:val="20"/>
                <w:lang w:eastAsia="ja-JP"/>
              </w:rPr>
            </w:pPr>
            <w:r>
              <w:rPr>
                <w:rFonts w:eastAsia="Yu Mincho"/>
                <w:sz w:val="16"/>
                <w:szCs w:val="20"/>
                <w:lang w:eastAsia="ja-JP"/>
              </w:rPr>
              <w:t>R19 SID on AIML</w:t>
            </w:r>
            <w:r w:rsidRPr="00FE5542">
              <w:rPr>
                <w:rFonts w:eastAsia="Yu Mincho"/>
                <w:sz w:val="16"/>
                <w:szCs w:val="20"/>
                <w:lang w:eastAsia="ja-JP"/>
              </w:rPr>
              <w:t xml:space="preserve"> [</w:t>
            </w:r>
            <w:r w:rsidR="00117E4F">
              <w:rPr>
                <w:rFonts w:eastAsia="Yu Mincho"/>
                <w:sz w:val="16"/>
                <w:szCs w:val="20"/>
                <w:lang w:eastAsia="ja-JP"/>
              </w:rPr>
              <w:t>3</w:t>
            </w:r>
            <w:r w:rsidRPr="00FE5542">
              <w:rPr>
                <w:rFonts w:eastAsia="Yu Mincho"/>
                <w:sz w:val="16"/>
                <w:szCs w:val="20"/>
                <w:lang w:eastAsia="ja-JP"/>
              </w:rPr>
              <w:t>]:</w:t>
            </w:r>
          </w:p>
          <w:p w14:paraId="1DBEC2DA" w14:textId="77777777" w:rsidR="006617B0" w:rsidRPr="006617B0" w:rsidRDefault="006617B0" w:rsidP="006617B0">
            <w:pPr>
              <w:numPr>
                <w:ilvl w:val="0"/>
                <w:numId w:val="44"/>
              </w:numPr>
              <w:overflowPunct w:val="0"/>
              <w:snapToGrid/>
              <w:spacing w:after="0"/>
              <w:jc w:val="left"/>
              <w:textAlignment w:val="baseline"/>
              <w:rPr>
                <w:bCs/>
                <w:sz w:val="16"/>
                <w:szCs w:val="16"/>
              </w:rPr>
            </w:pPr>
            <w:r w:rsidRPr="006617B0">
              <w:rPr>
                <w:bCs/>
                <w:sz w:val="16"/>
                <w:szCs w:val="16"/>
              </w:rPr>
              <w:t>Positioning accuracy enhancements, encompassing [RAN1/RAN2/RAN3]:</w:t>
            </w:r>
          </w:p>
          <w:p w14:paraId="3A45D407" w14:textId="77777777" w:rsidR="006617B0" w:rsidRPr="006617B0" w:rsidRDefault="006617B0" w:rsidP="006617B0">
            <w:pPr>
              <w:numPr>
                <w:ilvl w:val="1"/>
                <w:numId w:val="44"/>
              </w:numPr>
              <w:overflowPunct w:val="0"/>
              <w:snapToGrid/>
              <w:spacing w:after="0"/>
              <w:jc w:val="left"/>
              <w:textAlignment w:val="baseline"/>
              <w:rPr>
                <w:bCs/>
                <w:sz w:val="16"/>
                <w:szCs w:val="16"/>
              </w:rPr>
            </w:pPr>
            <w:r w:rsidRPr="006617B0">
              <w:rPr>
                <w:bCs/>
                <w:sz w:val="16"/>
                <w:szCs w:val="16"/>
              </w:rPr>
              <w:t>Direct AI/ML positioning:</w:t>
            </w:r>
          </w:p>
          <w:p w14:paraId="23E3D82D" w14:textId="77777777" w:rsidR="006617B0" w:rsidRPr="006617B0" w:rsidRDefault="006617B0" w:rsidP="006617B0">
            <w:pPr>
              <w:numPr>
                <w:ilvl w:val="2"/>
                <w:numId w:val="44"/>
              </w:numPr>
              <w:overflowPunct w:val="0"/>
              <w:snapToGrid/>
              <w:spacing w:after="0"/>
              <w:jc w:val="left"/>
              <w:textAlignment w:val="baseline"/>
              <w:rPr>
                <w:bCs/>
                <w:sz w:val="16"/>
                <w:szCs w:val="16"/>
              </w:rPr>
            </w:pPr>
            <w:r w:rsidRPr="006617B0">
              <w:rPr>
                <w:bCs/>
                <w:color w:val="FF0000"/>
                <w:sz w:val="16"/>
                <w:szCs w:val="16"/>
              </w:rPr>
              <w:t>(1</w:t>
            </w:r>
            <w:r w:rsidRPr="006617B0">
              <w:rPr>
                <w:bCs/>
                <w:color w:val="FF0000"/>
                <w:sz w:val="16"/>
                <w:szCs w:val="16"/>
                <w:vertAlign w:val="superscript"/>
              </w:rPr>
              <w:t>st</w:t>
            </w:r>
            <w:r w:rsidRPr="006617B0">
              <w:rPr>
                <w:bCs/>
                <w:color w:val="FF0000"/>
                <w:sz w:val="16"/>
                <w:szCs w:val="16"/>
              </w:rPr>
              <w:t xml:space="preserve"> priority) Case 1: </w:t>
            </w:r>
            <w:r w:rsidRPr="006617B0">
              <w:rPr>
                <w:sz w:val="16"/>
                <w:szCs w:val="16"/>
              </w:rPr>
              <w:t>UE-based positioning with UE-side model, direct AI/ML positioning</w:t>
            </w:r>
          </w:p>
          <w:p w14:paraId="76E902B2" w14:textId="77777777" w:rsidR="006617B0" w:rsidRPr="006617B0" w:rsidRDefault="006617B0" w:rsidP="006617B0">
            <w:pPr>
              <w:numPr>
                <w:ilvl w:val="2"/>
                <w:numId w:val="44"/>
              </w:numPr>
              <w:overflowPunct w:val="0"/>
              <w:snapToGrid/>
              <w:spacing w:after="0"/>
              <w:jc w:val="left"/>
              <w:textAlignment w:val="baseline"/>
              <w:rPr>
                <w:bCs/>
                <w:sz w:val="16"/>
                <w:szCs w:val="16"/>
              </w:rPr>
            </w:pPr>
            <w:r w:rsidRPr="006617B0">
              <w:rPr>
                <w:bCs/>
                <w:sz w:val="16"/>
                <w:szCs w:val="16"/>
              </w:rPr>
              <w:t>(2</w:t>
            </w:r>
            <w:r w:rsidRPr="006617B0">
              <w:rPr>
                <w:bCs/>
                <w:sz w:val="16"/>
                <w:szCs w:val="16"/>
                <w:vertAlign w:val="superscript"/>
              </w:rPr>
              <w:t>nd</w:t>
            </w:r>
            <w:r w:rsidRPr="006617B0">
              <w:rPr>
                <w:bCs/>
                <w:sz w:val="16"/>
                <w:szCs w:val="16"/>
              </w:rPr>
              <w:t xml:space="preserve"> priority) Case 2b: </w:t>
            </w:r>
            <w:r w:rsidRPr="006617B0">
              <w:rPr>
                <w:sz w:val="16"/>
                <w:szCs w:val="16"/>
              </w:rPr>
              <w:t>UE-assisted/LMF-based positioning with LMF-side model, direct AI/ML positioning</w:t>
            </w:r>
          </w:p>
          <w:p w14:paraId="64196A63" w14:textId="77777777" w:rsidR="006617B0" w:rsidRPr="006617B0" w:rsidRDefault="006617B0" w:rsidP="006617B0">
            <w:pPr>
              <w:numPr>
                <w:ilvl w:val="2"/>
                <w:numId w:val="44"/>
              </w:numPr>
              <w:overflowPunct w:val="0"/>
              <w:snapToGrid/>
              <w:spacing w:after="0"/>
              <w:jc w:val="left"/>
              <w:textAlignment w:val="baseline"/>
              <w:rPr>
                <w:bCs/>
                <w:sz w:val="16"/>
                <w:szCs w:val="16"/>
              </w:rPr>
            </w:pPr>
            <w:r w:rsidRPr="006617B0">
              <w:rPr>
                <w:bCs/>
                <w:color w:val="FF0000"/>
                <w:sz w:val="16"/>
                <w:szCs w:val="16"/>
              </w:rPr>
              <w:t>(1</w:t>
            </w:r>
            <w:r w:rsidRPr="006617B0">
              <w:rPr>
                <w:bCs/>
                <w:color w:val="FF0000"/>
                <w:sz w:val="16"/>
                <w:szCs w:val="16"/>
                <w:vertAlign w:val="superscript"/>
              </w:rPr>
              <w:t>st</w:t>
            </w:r>
            <w:r w:rsidRPr="006617B0">
              <w:rPr>
                <w:bCs/>
                <w:color w:val="FF0000"/>
                <w:sz w:val="16"/>
                <w:szCs w:val="16"/>
              </w:rPr>
              <w:t xml:space="preserve"> priority) Case 3b:</w:t>
            </w:r>
            <w:r w:rsidRPr="006617B0">
              <w:rPr>
                <w:color w:val="FF0000"/>
                <w:sz w:val="16"/>
                <w:szCs w:val="16"/>
              </w:rPr>
              <w:t xml:space="preserve"> </w:t>
            </w:r>
            <w:r w:rsidRPr="006617B0">
              <w:rPr>
                <w:sz w:val="16"/>
                <w:szCs w:val="16"/>
              </w:rPr>
              <w:t>NG-RAN node assisted positioning with LMF-side model, direct AI/ML positioning</w:t>
            </w:r>
          </w:p>
          <w:p w14:paraId="3E133E64" w14:textId="77777777" w:rsidR="006617B0" w:rsidRPr="006617B0" w:rsidRDefault="006617B0" w:rsidP="006617B0">
            <w:pPr>
              <w:numPr>
                <w:ilvl w:val="1"/>
                <w:numId w:val="44"/>
              </w:numPr>
              <w:overflowPunct w:val="0"/>
              <w:snapToGrid/>
              <w:spacing w:after="0"/>
              <w:jc w:val="left"/>
              <w:textAlignment w:val="baseline"/>
              <w:rPr>
                <w:bCs/>
                <w:sz w:val="16"/>
                <w:szCs w:val="16"/>
              </w:rPr>
            </w:pPr>
            <w:r w:rsidRPr="006617B0">
              <w:rPr>
                <w:bCs/>
                <w:sz w:val="16"/>
                <w:szCs w:val="16"/>
              </w:rPr>
              <w:t xml:space="preserve">AI/ML assisted positioning </w:t>
            </w:r>
            <w:r w:rsidRPr="006617B0">
              <w:rPr>
                <w:bCs/>
                <w:sz w:val="16"/>
                <w:szCs w:val="16"/>
              </w:rPr>
              <w:tab/>
            </w:r>
            <w:r w:rsidRPr="006617B0">
              <w:rPr>
                <w:bCs/>
                <w:sz w:val="16"/>
                <w:szCs w:val="16"/>
              </w:rPr>
              <w:tab/>
              <w:t xml:space="preserve"> </w:t>
            </w:r>
          </w:p>
          <w:p w14:paraId="034D67C9" w14:textId="596E1969" w:rsidR="006617B0" w:rsidRPr="006617B0" w:rsidRDefault="006617B0" w:rsidP="006617B0">
            <w:pPr>
              <w:numPr>
                <w:ilvl w:val="2"/>
                <w:numId w:val="44"/>
              </w:numPr>
              <w:overflowPunct w:val="0"/>
              <w:snapToGrid/>
              <w:spacing w:after="0"/>
              <w:jc w:val="left"/>
              <w:textAlignment w:val="baseline"/>
              <w:rPr>
                <w:bCs/>
                <w:color w:val="BFBFBF"/>
                <w:sz w:val="16"/>
                <w:szCs w:val="16"/>
              </w:rPr>
            </w:pPr>
            <w:r w:rsidRPr="006617B0">
              <w:rPr>
                <w:bCs/>
                <w:sz w:val="16"/>
                <w:szCs w:val="16"/>
              </w:rPr>
              <w:t>(2</w:t>
            </w:r>
            <w:r w:rsidRPr="006617B0">
              <w:rPr>
                <w:bCs/>
                <w:sz w:val="16"/>
                <w:szCs w:val="16"/>
                <w:vertAlign w:val="superscript"/>
              </w:rPr>
              <w:t>nd</w:t>
            </w:r>
            <w:r w:rsidRPr="006617B0">
              <w:rPr>
                <w:bCs/>
                <w:sz w:val="16"/>
                <w:szCs w:val="16"/>
              </w:rPr>
              <w:t xml:space="preserve"> priority) Case 2a: </w:t>
            </w:r>
            <w:r w:rsidRPr="006617B0">
              <w:rPr>
                <w:sz w:val="16"/>
                <w:szCs w:val="16"/>
              </w:rPr>
              <w:t>UE-assisted/LMF-based positioning with UE-side model, AI/ML assisted positioning</w:t>
            </w:r>
          </w:p>
          <w:p w14:paraId="4B933B3F" w14:textId="77777777" w:rsidR="006617B0" w:rsidRPr="006617B0" w:rsidRDefault="006617B0" w:rsidP="006617B0">
            <w:pPr>
              <w:numPr>
                <w:ilvl w:val="2"/>
                <w:numId w:val="44"/>
              </w:numPr>
              <w:overflowPunct w:val="0"/>
              <w:snapToGrid/>
              <w:spacing w:after="0"/>
              <w:jc w:val="left"/>
              <w:textAlignment w:val="baseline"/>
              <w:rPr>
                <w:bCs/>
                <w:sz w:val="16"/>
                <w:szCs w:val="16"/>
              </w:rPr>
            </w:pPr>
            <w:r w:rsidRPr="006617B0">
              <w:rPr>
                <w:bCs/>
                <w:color w:val="FF0000"/>
                <w:sz w:val="16"/>
                <w:szCs w:val="16"/>
              </w:rPr>
              <w:t>(1</w:t>
            </w:r>
            <w:r w:rsidRPr="006617B0">
              <w:rPr>
                <w:bCs/>
                <w:color w:val="FF0000"/>
                <w:sz w:val="16"/>
                <w:szCs w:val="16"/>
                <w:vertAlign w:val="superscript"/>
              </w:rPr>
              <w:t>st</w:t>
            </w:r>
            <w:r w:rsidRPr="006617B0">
              <w:rPr>
                <w:bCs/>
                <w:color w:val="FF0000"/>
                <w:sz w:val="16"/>
                <w:szCs w:val="16"/>
              </w:rPr>
              <w:t xml:space="preserve"> priority) Case 3a: </w:t>
            </w:r>
            <w:r w:rsidRPr="006617B0">
              <w:rPr>
                <w:sz w:val="16"/>
                <w:szCs w:val="16"/>
              </w:rPr>
              <w:t xml:space="preserve">NG-RAN node assisted positioning with </w:t>
            </w:r>
            <w:proofErr w:type="spellStart"/>
            <w:r w:rsidRPr="006617B0">
              <w:rPr>
                <w:sz w:val="16"/>
                <w:szCs w:val="16"/>
              </w:rPr>
              <w:t>gNB</w:t>
            </w:r>
            <w:proofErr w:type="spellEnd"/>
            <w:r w:rsidRPr="006617B0">
              <w:rPr>
                <w:sz w:val="16"/>
                <w:szCs w:val="16"/>
              </w:rPr>
              <w:t>-side model, AI/ML assisted positioning</w:t>
            </w:r>
          </w:p>
          <w:p w14:paraId="6A54C6B0" w14:textId="77777777" w:rsidR="006617B0" w:rsidRPr="006617B0" w:rsidRDefault="006617B0" w:rsidP="006617B0">
            <w:pPr>
              <w:numPr>
                <w:ilvl w:val="1"/>
                <w:numId w:val="44"/>
              </w:numPr>
              <w:overflowPunct w:val="0"/>
              <w:snapToGrid/>
              <w:spacing w:after="0"/>
              <w:jc w:val="left"/>
              <w:textAlignment w:val="baseline"/>
              <w:rPr>
                <w:bCs/>
                <w:sz w:val="16"/>
                <w:szCs w:val="16"/>
              </w:rPr>
            </w:pPr>
            <w:r w:rsidRPr="006617B0">
              <w:rPr>
                <w:bCs/>
                <w:sz w:val="16"/>
                <w:szCs w:val="16"/>
              </w:rPr>
              <w:t xml:space="preserve">Specify necessary measurements, </w:t>
            </w:r>
            <w:proofErr w:type="spellStart"/>
            <w:r w:rsidRPr="006617B0">
              <w:rPr>
                <w:bCs/>
                <w:sz w:val="16"/>
                <w:szCs w:val="16"/>
              </w:rPr>
              <w:t>signalling</w:t>
            </w:r>
            <w:proofErr w:type="spellEnd"/>
            <w:r w:rsidRPr="006617B0">
              <w:rPr>
                <w:bCs/>
                <w:sz w:val="16"/>
                <w:szCs w:val="16"/>
              </w:rPr>
              <w:t>/mechanism(s) to facilitate LCM operations specific to the Positioning accuracy enhancements use cases, if any</w:t>
            </w:r>
          </w:p>
          <w:p w14:paraId="515746DF" w14:textId="77777777" w:rsidR="006617B0" w:rsidRPr="006617B0" w:rsidRDefault="006617B0" w:rsidP="006617B0">
            <w:pPr>
              <w:numPr>
                <w:ilvl w:val="1"/>
                <w:numId w:val="44"/>
              </w:numPr>
              <w:overflowPunct w:val="0"/>
              <w:snapToGrid/>
              <w:spacing w:after="0"/>
              <w:jc w:val="left"/>
              <w:textAlignment w:val="baseline"/>
              <w:rPr>
                <w:bCs/>
                <w:sz w:val="16"/>
                <w:szCs w:val="16"/>
              </w:rPr>
            </w:pPr>
            <w:r w:rsidRPr="006617B0">
              <w:rPr>
                <w:bCs/>
                <w:sz w:val="16"/>
                <w:szCs w:val="16"/>
              </w:rPr>
              <w:t xml:space="preserve">Investigate and specify the necessary </w:t>
            </w:r>
            <w:proofErr w:type="spellStart"/>
            <w:r w:rsidRPr="006617B0">
              <w:rPr>
                <w:bCs/>
                <w:sz w:val="16"/>
                <w:szCs w:val="16"/>
              </w:rPr>
              <w:t>signalling</w:t>
            </w:r>
            <w:proofErr w:type="spellEnd"/>
            <w:r w:rsidRPr="006617B0">
              <w:rPr>
                <w:bCs/>
                <w:sz w:val="16"/>
                <w:szCs w:val="16"/>
              </w:rPr>
              <w:t xml:space="preserve"> of necessary measurement enhancements (if any)</w:t>
            </w:r>
          </w:p>
          <w:p w14:paraId="222BBE5A" w14:textId="77777777" w:rsidR="006617B0" w:rsidRDefault="006617B0" w:rsidP="006617B0">
            <w:pPr>
              <w:numPr>
                <w:ilvl w:val="1"/>
                <w:numId w:val="44"/>
              </w:numPr>
              <w:overflowPunct w:val="0"/>
              <w:snapToGrid/>
              <w:spacing w:after="0"/>
              <w:jc w:val="left"/>
              <w:textAlignment w:val="baseline"/>
              <w:rPr>
                <w:bCs/>
                <w:sz w:val="16"/>
                <w:szCs w:val="16"/>
              </w:rPr>
            </w:pPr>
            <w:r w:rsidRPr="006617B0">
              <w:rPr>
                <w:bCs/>
                <w:sz w:val="16"/>
                <w:szCs w:val="16"/>
              </w:rPr>
              <w:t>Enabling method(s) to ensure consistency between training and inference regarding NW-side additional conditions (if identified) for inference at UE for relevant positioning sub use cases</w:t>
            </w:r>
          </w:p>
          <w:p w14:paraId="18D2D919" w14:textId="5478323A" w:rsidR="00E33D8B" w:rsidRPr="006617B0" w:rsidRDefault="006617B0" w:rsidP="006617B0">
            <w:pPr>
              <w:numPr>
                <w:ilvl w:val="1"/>
                <w:numId w:val="44"/>
              </w:numPr>
              <w:overflowPunct w:val="0"/>
              <w:snapToGrid/>
              <w:spacing w:after="0"/>
              <w:jc w:val="left"/>
              <w:textAlignment w:val="baseline"/>
              <w:rPr>
                <w:b/>
                <w:bCs/>
                <w:sz w:val="16"/>
                <w:szCs w:val="16"/>
              </w:rPr>
            </w:pPr>
            <w:r w:rsidRPr="006617B0">
              <w:rPr>
                <w:b/>
                <w:bCs/>
                <w:color w:val="FF0000"/>
                <w:sz w:val="16"/>
                <w:szCs w:val="16"/>
              </w:rPr>
              <w:t>Note: RAN1 will not discuss any proposals targeting 2</w:t>
            </w:r>
            <w:r w:rsidRPr="006617B0">
              <w:rPr>
                <w:b/>
                <w:bCs/>
                <w:color w:val="FF0000"/>
                <w:sz w:val="16"/>
                <w:szCs w:val="16"/>
                <w:vertAlign w:val="superscript"/>
              </w:rPr>
              <w:t>nd</w:t>
            </w:r>
            <w:r w:rsidRPr="006617B0">
              <w:rPr>
                <w:b/>
                <w:bCs/>
                <w:color w:val="FF0000"/>
                <w:sz w:val="16"/>
                <w:szCs w:val="16"/>
              </w:rPr>
              <w:t xml:space="preserve"> priority issues in Q4 of 2024.</w:t>
            </w:r>
          </w:p>
        </w:tc>
      </w:tr>
    </w:tbl>
    <w:p w14:paraId="0E9663C0" w14:textId="3DD3510A" w:rsidR="006617B0" w:rsidRDefault="00F024CA" w:rsidP="00E33D8B">
      <w:pPr>
        <w:spacing w:before="120"/>
        <w:rPr>
          <w:lang w:eastAsia="zh-CN"/>
        </w:rPr>
      </w:pPr>
      <w:r>
        <w:rPr>
          <w:lang w:eastAsia="zh-CN"/>
        </w:rPr>
        <w:t>In</w:t>
      </w:r>
      <w:r w:rsidR="006617B0">
        <w:rPr>
          <w:lang w:eastAsia="zh-CN"/>
        </w:rPr>
        <w:t xml:space="preserve"> the revised SID</w:t>
      </w:r>
      <w:r>
        <w:rPr>
          <w:lang w:eastAsia="zh-CN"/>
        </w:rPr>
        <w:t xml:space="preserve"> </w:t>
      </w:r>
      <w:r w:rsidR="003B5B00">
        <w:rPr>
          <w:lang w:eastAsia="zh-CN"/>
        </w:rPr>
        <w:t>[</w:t>
      </w:r>
      <w:r w:rsidR="006617B0">
        <w:rPr>
          <w:lang w:eastAsia="zh-CN"/>
        </w:rPr>
        <w:t>2</w:t>
      </w:r>
      <w:r w:rsidR="003B5B00">
        <w:rPr>
          <w:lang w:eastAsia="zh-CN"/>
        </w:rPr>
        <w:t xml:space="preserve">], </w:t>
      </w:r>
      <w:r w:rsidR="006617B0">
        <w:rPr>
          <w:lang w:eastAsia="zh-CN"/>
        </w:rPr>
        <w:t>we observe that Case</w:t>
      </w:r>
      <w:r w:rsidR="00117E4F">
        <w:rPr>
          <w:lang w:eastAsia="zh-CN"/>
        </w:rPr>
        <w:t xml:space="preserve"> 1, 3a and 3b have the 1</w:t>
      </w:r>
      <w:r w:rsidR="00117E4F" w:rsidRPr="00117E4F">
        <w:rPr>
          <w:vertAlign w:val="superscript"/>
          <w:lang w:eastAsia="zh-CN"/>
        </w:rPr>
        <w:t>st</w:t>
      </w:r>
      <w:r w:rsidR="00117E4F">
        <w:rPr>
          <w:lang w:eastAsia="zh-CN"/>
        </w:rPr>
        <w:t xml:space="preserve"> priority, while Case 2a and 2b have the 2</w:t>
      </w:r>
      <w:r w:rsidR="00117E4F" w:rsidRPr="00117E4F">
        <w:rPr>
          <w:vertAlign w:val="superscript"/>
          <w:lang w:eastAsia="zh-CN"/>
        </w:rPr>
        <w:t>nd</w:t>
      </w:r>
      <w:r w:rsidR="00117E4F">
        <w:rPr>
          <w:lang w:eastAsia="zh-CN"/>
        </w:rPr>
        <w:t xml:space="preserve"> priority. RAN1 will </w:t>
      </w:r>
      <w:r w:rsidR="00117E4F" w:rsidRPr="00117E4F">
        <w:rPr>
          <w:lang w:eastAsia="zh-CN"/>
        </w:rPr>
        <w:t xml:space="preserve">not discuss any proposals targeting </w:t>
      </w:r>
      <w:r w:rsidR="00117E4F">
        <w:rPr>
          <w:lang w:eastAsia="zh-CN"/>
        </w:rPr>
        <w:t>Case 2a and 2b</w:t>
      </w:r>
      <w:r w:rsidR="00117E4F" w:rsidRPr="00117E4F">
        <w:rPr>
          <w:lang w:eastAsia="zh-CN"/>
        </w:rPr>
        <w:t xml:space="preserve"> in Q4 of 2024.</w:t>
      </w:r>
    </w:p>
    <w:tbl>
      <w:tblPr>
        <w:tblStyle w:val="af0"/>
        <w:tblW w:w="0" w:type="auto"/>
        <w:tblLook w:val="04A0" w:firstRow="1" w:lastRow="0" w:firstColumn="1" w:lastColumn="0" w:noHBand="0" w:noVBand="1"/>
      </w:tblPr>
      <w:tblGrid>
        <w:gridCol w:w="9307"/>
      </w:tblGrid>
      <w:tr w:rsidR="003677B9" w14:paraId="16066A66" w14:textId="77777777" w:rsidTr="00680DA6">
        <w:tc>
          <w:tcPr>
            <w:tcW w:w="9307" w:type="dxa"/>
          </w:tcPr>
          <w:p w14:paraId="75FAF1B2" w14:textId="77777777" w:rsidR="003677B9" w:rsidRDefault="003677B9" w:rsidP="00680DA6">
            <w:pPr>
              <w:rPr>
                <w:rFonts w:eastAsia="Yu Mincho"/>
                <w:sz w:val="16"/>
                <w:szCs w:val="20"/>
                <w:lang w:eastAsia="ja-JP"/>
              </w:rPr>
            </w:pPr>
            <w:r w:rsidRPr="00117E4F">
              <w:rPr>
                <w:rFonts w:eastAsia="Yu Mincho"/>
                <w:sz w:val="16"/>
                <w:szCs w:val="20"/>
                <w:lang w:eastAsia="ja-JP"/>
              </w:rPr>
              <w:t>RAN4 #11</w:t>
            </w:r>
            <w:r>
              <w:rPr>
                <w:rFonts w:eastAsia="Yu Mincho"/>
                <w:sz w:val="16"/>
                <w:szCs w:val="20"/>
                <w:lang w:eastAsia="ja-JP"/>
              </w:rPr>
              <w:t>0 bis</w:t>
            </w:r>
            <w:r w:rsidRPr="00117E4F">
              <w:rPr>
                <w:rFonts w:eastAsia="Yu Mincho"/>
                <w:sz w:val="16"/>
                <w:szCs w:val="20"/>
                <w:lang w:eastAsia="ja-JP"/>
              </w:rPr>
              <w:t xml:space="preserve"> </w:t>
            </w:r>
            <w:r>
              <w:rPr>
                <w:rFonts w:eastAsia="Yu Mincho"/>
                <w:sz w:val="16"/>
                <w:szCs w:val="20"/>
                <w:lang w:eastAsia="ja-JP"/>
              </w:rPr>
              <w:t>WF</w:t>
            </w:r>
            <w:r w:rsidRPr="00FE5542">
              <w:rPr>
                <w:rFonts w:eastAsia="Yu Mincho"/>
                <w:sz w:val="16"/>
                <w:szCs w:val="20"/>
                <w:lang w:eastAsia="ja-JP"/>
              </w:rPr>
              <w:t xml:space="preserve"> [</w:t>
            </w:r>
            <w:r>
              <w:rPr>
                <w:rFonts w:eastAsia="Yu Mincho"/>
                <w:sz w:val="16"/>
                <w:szCs w:val="20"/>
                <w:lang w:eastAsia="ja-JP"/>
              </w:rPr>
              <w:t>4</w:t>
            </w:r>
            <w:r w:rsidRPr="00FE5542">
              <w:rPr>
                <w:rFonts w:eastAsia="Yu Mincho"/>
                <w:sz w:val="16"/>
                <w:szCs w:val="20"/>
                <w:lang w:eastAsia="ja-JP"/>
              </w:rPr>
              <w:t>]:</w:t>
            </w:r>
          </w:p>
          <w:p w14:paraId="37172BB5" w14:textId="77777777" w:rsidR="003677B9" w:rsidRDefault="003677B9" w:rsidP="003677B9">
            <w:pPr>
              <w:numPr>
                <w:ilvl w:val="0"/>
                <w:numId w:val="44"/>
              </w:numPr>
              <w:overflowPunct w:val="0"/>
              <w:snapToGrid/>
              <w:spacing w:after="0"/>
              <w:jc w:val="left"/>
              <w:textAlignment w:val="baseline"/>
              <w:rPr>
                <w:bCs/>
                <w:sz w:val="16"/>
                <w:szCs w:val="16"/>
              </w:rPr>
            </w:pPr>
            <w:r w:rsidRPr="00117E4F">
              <w:rPr>
                <w:bCs/>
                <w:sz w:val="16"/>
                <w:szCs w:val="16"/>
              </w:rPr>
              <w:t xml:space="preserve">Requirements for case </w:t>
            </w:r>
            <w:r>
              <w:rPr>
                <w:bCs/>
                <w:sz w:val="16"/>
                <w:szCs w:val="16"/>
              </w:rPr>
              <w:t>1</w:t>
            </w:r>
            <w:r w:rsidRPr="00117E4F">
              <w:rPr>
                <w:bCs/>
                <w:sz w:val="16"/>
                <w:szCs w:val="16"/>
              </w:rPr>
              <w:t xml:space="preserve">: </w:t>
            </w:r>
          </w:p>
          <w:p w14:paraId="0EF483EB" w14:textId="0F2C7E9C" w:rsidR="003677B9" w:rsidRPr="00117E4F" w:rsidRDefault="003677B9" w:rsidP="003677B9">
            <w:pPr>
              <w:numPr>
                <w:ilvl w:val="1"/>
                <w:numId w:val="44"/>
              </w:numPr>
              <w:overflowPunct w:val="0"/>
              <w:snapToGrid/>
              <w:spacing w:after="0"/>
              <w:jc w:val="left"/>
              <w:textAlignment w:val="baseline"/>
              <w:rPr>
                <w:bCs/>
                <w:sz w:val="16"/>
                <w:szCs w:val="16"/>
              </w:rPr>
            </w:pPr>
            <w:r w:rsidRPr="00117E4F">
              <w:rPr>
                <w:bCs/>
                <w:sz w:val="16"/>
                <w:szCs w:val="16"/>
              </w:rPr>
              <w:t>postpone discussion until reporting scheme</w:t>
            </w:r>
            <w:r>
              <w:rPr>
                <w:bCs/>
                <w:sz w:val="16"/>
                <w:szCs w:val="16"/>
              </w:rPr>
              <w:t xml:space="preserve"> </w:t>
            </w:r>
            <w:r w:rsidRPr="00117E4F">
              <w:rPr>
                <w:bCs/>
                <w:sz w:val="16"/>
                <w:szCs w:val="16"/>
              </w:rPr>
              <w:t>(if defined) is clear.  if reporting scheme is introduced, RAN4 will further discuss whether to define requirements or not.</w:t>
            </w:r>
          </w:p>
          <w:p w14:paraId="55757495" w14:textId="77777777" w:rsidR="003677B9" w:rsidRPr="00117E4F" w:rsidRDefault="003677B9" w:rsidP="003677B9">
            <w:pPr>
              <w:numPr>
                <w:ilvl w:val="1"/>
                <w:numId w:val="44"/>
              </w:numPr>
              <w:overflowPunct w:val="0"/>
              <w:snapToGrid/>
              <w:spacing w:after="0"/>
              <w:jc w:val="left"/>
              <w:textAlignment w:val="baseline"/>
              <w:rPr>
                <w:bCs/>
                <w:sz w:val="16"/>
                <w:szCs w:val="16"/>
              </w:rPr>
            </w:pPr>
            <w:r w:rsidRPr="00117E4F">
              <w:rPr>
                <w:bCs/>
                <w:sz w:val="16"/>
                <w:szCs w:val="16"/>
              </w:rPr>
              <w:t>RAN4 will not define any accuracy requirements if no reporting scheme is introduced</w:t>
            </w:r>
            <w:r>
              <w:rPr>
                <w:bCs/>
                <w:sz w:val="16"/>
                <w:szCs w:val="16"/>
              </w:rPr>
              <w:t>.</w:t>
            </w:r>
          </w:p>
        </w:tc>
      </w:tr>
    </w:tbl>
    <w:p w14:paraId="30E23A77" w14:textId="3C077425" w:rsidR="00117E4F" w:rsidRDefault="00117E4F" w:rsidP="00E33D8B">
      <w:pPr>
        <w:spacing w:before="120"/>
        <w:rPr>
          <w:lang w:eastAsia="zh-CN"/>
        </w:rPr>
      </w:pPr>
      <w:r>
        <w:rPr>
          <w:lang w:eastAsia="zh-CN"/>
        </w:rPr>
        <w:t xml:space="preserve">For Case 1, </w:t>
      </w:r>
      <w:r w:rsidRPr="00117E4F">
        <w:rPr>
          <w:lang w:eastAsia="zh-CN"/>
        </w:rPr>
        <w:t xml:space="preserve">it is agreed </w:t>
      </w:r>
      <w:r>
        <w:rPr>
          <w:lang w:eastAsia="zh-CN"/>
        </w:rPr>
        <w:t xml:space="preserve">in [4] </w:t>
      </w:r>
      <w:r w:rsidRPr="00117E4F">
        <w:rPr>
          <w:lang w:eastAsia="zh-CN"/>
        </w:rPr>
        <w:t xml:space="preserve">that RAN4 will not define any accuracy requirements if no reporting scheme is introduced. </w:t>
      </w:r>
      <w:r w:rsidR="003677B9">
        <w:rPr>
          <w:lang w:eastAsia="zh-CN"/>
        </w:rPr>
        <w:t xml:space="preserve">Since UE location is not expected to report to NW, there is no need to define the requirement of </w:t>
      </w:r>
      <w:r w:rsidR="003677B9" w:rsidRPr="003677B9">
        <w:rPr>
          <w:lang w:eastAsia="zh-CN"/>
        </w:rPr>
        <w:t>positioning accuracy</w:t>
      </w:r>
      <w:r w:rsidR="003677B9">
        <w:rPr>
          <w:lang w:eastAsia="zh-CN"/>
        </w:rPr>
        <w:t xml:space="preserve"> in RAN4.</w:t>
      </w:r>
      <w:r w:rsidR="00EC34D6">
        <w:rPr>
          <w:lang w:eastAsia="zh-CN"/>
        </w:rPr>
        <w:t xml:space="preserve"> </w:t>
      </w:r>
    </w:p>
    <w:p w14:paraId="6DFA7559" w14:textId="01C4BFAB" w:rsidR="003677B9" w:rsidRDefault="003677B9" w:rsidP="00E33D8B">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36790C">
        <w:rPr>
          <w:b/>
          <w:i/>
        </w:rPr>
        <w:t xml:space="preserve">For </w:t>
      </w:r>
      <w:r>
        <w:rPr>
          <w:b/>
          <w:i/>
        </w:rPr>
        <w:t>UE</w:t>
      </w:r>
      <w:r w:rsidRPr="0036790C">
        <w:rPr>
          <w:b/>
          <w:i/>
        </w:rPr>
        <w:t xml:space="preserve">-sided </w:t>
      </w:r>
      <w:r w:rsidRPr="003161E5">
        <w:rPr>
          <w:b/>
          <w:i/>
        </w:rPr>
        <w:t>direct AI/ML positioning</w:t>
      </w:r>
      <w:r>
        <w:rPr>
          <w:b/>
          <w:i/>
        </w:rPr>
        <w:t xml:space="preserve"> (Case 1), there is no need to define the requirement of </w:t>
      </w:r>
      <w:r w:rsidRPr="003161E5">
        <w:rPr>
          <w:b/>
          <w:i/>
        </w:rPr>
        <w:t>positioning accuracy</w:t>
      </w:r>
      <w:r>
        <w:rPr>
          <w:b/>
          <w:i/>
        </w:rPr>
        <w:t>.</w:t>
      </w:r>
    </w:p>
    <w:tbl>
      <w:tblPr>
        <w:tblStyle w:val="af0"/>
        <w:tblW w:w="0" w:type="auto"/>
        <w:tblLook w:val="04A0" w:firstRow="1" w:lastRow="0" w:firstColumn="1" w:lastColumn="0" w:noHBand="0" w:noVBand="1"/>
      </w:tblPr>
      <w:tblGrid>
        <w:gridCol w:w="9307"/>
      </w:tblGrid>
      <w:tr w:rsidR="003677B9" w14:paraId="09D0A538" w14:textId="77777777" w:rsidTr="00680DA6">
        <w:tc>
          <w:tcPr>
            <w:tcW w:w="9307" w:type="dxa"/>
          </w:tcPr>
          <w:p w14:paraId="575BC80C" w14:textId="77777777" w:rsidR="003677B9" w:rsidRDefault="003677B9" w:rsidP="00680DA6">
            <w:pPr>
              <w:rPr>
                <w:rFonts w:eastAsia="Yu Mincho"/>
                <w:sz w:val="16"/>
                <w:szCs w:val="20"/>
                <w:lang w:eastAsia="ja-JP"/>
              </w:rPr>
            </w:pPr>
            <w:r w:rsidRPr="00117E4F">
              <w:rPr>
                <w:rFonts w:eastAsia="Yu Mincho"/>
                <w:sz w:val="16"/>
                <w:szCs w:val="20"/>
                <w:lang w:eastAsia="ja-JP"/>
              </w:rPr>
              <w:t xml:space="preserve">RAN4 #112 </w:t>
            </w:r>
            <w:r>
              <w:rPr>
                <w:rFonts w:eastAsia="Yu Mincho"/>
                <w:sz w:val="16"/>
                <w:szCs w:val="20"/>
                <w:lang w:eastAsia="ja-JP"/>
              </w:rPr>
              <w:t>WF</w:t>
            </w:r>
            <w:r w:rsidRPr="00FE5542">
              <w:rPr>
                <w:rFonts w:eastAsia="Yu Mincho"/>
                <w:sz w:val="16"/>
                <w:szCs w:val="20"/>
                <w:lang w:eastAsia="ja-JP"/>
              </w:rPr>
              <w:t xml:space="preserve"> [</w:t>
            </w:r>
            <w:r>
              <w:rPr>
                <w:rFonts w:eastAsia="Yu Mincho"/>
                <w:sz w:val="16"/>
                <w:szCs w:val="20"/>
                <w:lang w:eastAsia="ja-JP"/>
              </w:rPr>
              <w:t>1</w:t>
            </w:r>
            <w:r w:rsidRPr="00FE5542">
              <w:rPr>
                <w:rFonts w:eastAsia="Yu Mincho"/>
                <w:sz w:val="16"/>
                <w:szCs w:val="20"/>
                <w:lang w:eastAsia="ja-JP"/>
              </w:rPr>
              <w:t>]:</w:t>
            </w:r>
          </w:p>
          <w:p w14:paraId="77165CE2" w14:textId="77777777" w:rsidR="003677B9" w:rsidRDefault="003677B9" w:rsidP="003677B9">
            <w:pPr>
              <w:numPr>
                <w:ilvl w:val="0"/>
                <w:numId w:val="44"/>
              </w:numPr>
              <w:overflowPunct w:val="0"/>
              <w:snapToGrid/>
              <w:spacing w:after="0"/>
              <w:jc w:val="left"/>
              <w:textAlignment w:val="baseline"/>
              <w:rPr>
                <w:bCs/>
                <w:sz w:val="16"/>
                <w:szCs w:val="16"/>
              </w:rPr>
            </w:pPr>
            <w:r w:rsidRPr="00117E4F">
              <w:rPr>
                <w:bCs/>
                <w:sz w:val="16"/>
                <w:szCs w:val="16"/>
              </w:rPr>
              <w:t xml:space="preserve">Requirements for case 2a: </w:t>
            </w:r>
          </w:p>
          <w:p w14:paraId="2FF632DA" w14:textId="77777777" w:rsidR="003677B9" w:rsidRPr="00117E4F" w:rsidRDefault="003677B9" w:rsidP="003677B9">
            <w:pPr>
              <w:numPr>
                <w:ilvl w:val="1"/>
                <w:numId w:val="44"/>
              </w:numPr>
              <w:overflowPunct w:val="0"/>
              <w:snapToGrid/>
              <w:spacing w:after="0"/>
              <w:jc w:val="left"/>
              <w:textAlignment w:val="baseline"/>
              <w:rPr>
                <w:bCs/>
                <w:sz w:val="16"/>
                <w:szCs w:val="16"/>
              </w:rPr>
            </w:pPr>
            <w:r w:rsidRPr="00117E4F">
              <w:rPr>
                <w:bCs/>
                <w:sz w:val="16"/>
                <w:szCs w:val="16"/>
              </w:rPr>
              <w:t>RAN4 should not define any positioning accuracy requirements because positioning is LMF based.</w:t>
            </w:r>
          </w:p>
          <w:p w14:paraId="1309ACA4" w14:textId="77777777" w:rsidR="003677B9" w:rsidRPr="00117E4F" w:rsidRDefault="003677B9" w:rsidP="003677B9">
            <w:pPr>
              <w:numPr>
                <w:ilvl w:val="0"/>
                <w:numId w:val="44"/>
              </w:numPr>
              <w:overflowPunct w:val="0"/>
              <w:snapToGrid/>
              <w:spacing w:after="0"/>
              <w:jc w:val="left"/>
              <w:textAlignment w:val="baseline"/>
              <w:rPr>
                <w:rFonts w:eastAsia="MS Mincho"/>
                <w:sz w:val="16"/>
                <w:szCs w:val="16"/>
                <w:lang w:val="en-GB" w:eastAsia="zh-CN"/>
              </w:rPr>
            </w:pPr>
            <w:r w:rsidRPr="00117E4F">
              <w:rPr>
                <w:bCs/>
                <w:sz w:val="16"/>
                <w:szCs w:val="16"/>
              </w:rPr>
              <w:t>Reported metrics for case 2a</w:t>
            </w:r>
            <w:r>
              <w:rPr>
                <w:bCs/>
                <w:sz w:val="16"/>
                <w:szCs w:val="16"/>
              </w:rPr>
              <w:t>:</w:t>
            </w:r>
          </w:p>
          <w:p w14:paraId="7530C214" w14:textId="77777777" w:rsidR="003677B9" w:rsidRPr="00117E4F" w:rsidRDefault="003677B9" w:rsidP="003677B9">
            <w:pPr>
              <w:numPr>
                <w:ilvl w:val="1"/>
                <w:numId w:val="44"/>
              </w:numPr>
              <w:overflowPunct w:val="0"/>
              <w:snapToGrid/>
              <w:spacing w:after="0"/>
              <w:jc w:val="left"/>
              <w:textAlignment w:val="baseline"/>
              <w:rPr>
                <w:rFonts w:eastAsia="MS Mincho"/>
                <w:sz w:val="16"/>
                <w:szCs w:val="16"/>
                <w:lang w:val="en-GB" w:eastAsia="zh-CN"/>
              </w:rPr>
            </w:pPr>
            <w:r w:rsidRPr="00117E4F">
              <w:rPr>
                <w:rFonts w:eastAsia="MS Mincho"/>
                <w:sz w:val="16"/>
                <w:szCs w:val="16"/>
                <w:lang w:val="en-GB" w:eastAsia="zh-CN"/>
              </w:rPr>
              <w:t>RAN4 will take existing requirements for existing metrics as baseline</w:t>
            </w:r>
          </w:p>
          <w:p w14:paraId="6A926370" w14:textId="77777777" w:rsidR="003677B9" w:rsidRPr="00117E4F" w:rsidRDefault="003677B9" w:rsidP="003677B9">
            <w:pPr>
              <w:numPr>
                <w:ilvl w:val="2"/>
                <w:numId w:val="44"/>
              </w:numPr>
              <w:overflowPunct w:val="0"/>
              <w:snapToGrid/>
              <w:spacing w:after="0"/>
              <w:jc w:val="left"/>
              <w:textAlignment w:val="baseline"/>
              <w:rPr>
                <w:rFonts w:eastAsia="MS Mincho"/>
                <w:sz w:val="16"/>
                <w:szCs w:val="16"/>
                <w:lang w:val="en-GB" w:eastAsia="zh-CN"/>
              </w:rPr>
            </w:pPr>
            <w:r w:rsidRPr="00117E4F">
              <w:rPr>
                <w:rFonts w:eastAsia="MS Mincho"/>
                <w:sz w:val="16"/>
                <w:szCs w:val="16"/>
                <w:lang w:val="en-GB" w:eastAsia="zh-CN"/>
              </w:rPr>
              <w:t>FFS whether to revisit these requirements</w:t>
            </w:r>
          </w:p>
          <w:p w14:paraId="0CFDA85E" w14:textId="77777777" w:rsidR="003677B9" w:rsidRPr="00117E4F" w:rsidRDefault="003677B9" w:rsidP="003677B9">
            <w:pPr>
              <w:numPr>
                <w:ilvl w:val="1"/>
                <w:numId w:val="44"/>
              </w:numPr>
              <w:overflowPunct w:val="0"/>
              <w:snapToGrid/>
              <w:spacing w:after="0"/>
              <w:jc w:val="left"/>
              <w:textAlignment w:val="baseline"/>
              <w:rPr>
                <w:rFonts w:eastAsia="MS Mincho"/>
                <w:sz w:val="16"/>
                <w:szCs w:val="16"/>
                <w:lang w:val="en-GB" w:eastAsia="zh-CN"/>
              </w:rPr>
            </w:pPr>
            <w:r w:rsidRPr="00117E4F">
              <w:rPr>
                <w:rFonts w:eastAsia="MS Mincho"/>
                <w:sz w:val="16"/>
                <w:szCs w:val="16"/>
                <w:lang w:val="en-GB" w:eastAsia="zh-CN"/>
              </w:rPr>
              <w:t>RAN4 will study how to define requirement for any new reported metrics</w:t>
            </w:r>
          </w:p>
          <w:p w14:paraId="7A30C81B" w14:textId="77777777" w:rsidR="003677B9" w:rsidRPr="00117E4F" w:rsidRDefault="003677B9" w:rsidP="003677B9">
            <w:pPr>
              <w:numPr>
                <w:ilvl w:val="2"/>
                <w:numId w:val="44"/>
              </w:numPr>
              <w:overflowPunct w:val="0"/>
              <w:snapToGrid/>
              <w:spacing w:after="0"/>
              <w:jc w:val="left"/>
              <w:textAlignment w:val="baseline"/>
              <w:rPr>
                <w:rFonts w:eastAsia="MS Mincho"/>
                <w:sz w:val="16"/>
                <w:szCs w:val="16"/>
                <w:lang w:val="en-GB" w:eastAsia="zh-CN"/>
              </w:rPr>
            </w:pPr>
            <w:r w:rsidRPr="00117E4F">
              <w:rPr>
                <w:rFonts w:eastAsia="MS Mincho"/>
                <w:sz w:val="16"/>
                <w:szCs w:val="16"/>
                <w:lang w:val="en-GB" w:eastAsia="zh-CN"/>
              </w:rPr>
              <w:t xml:space="preserve">FFS how to define requirements for LOS/NLOS </w:t>
            </w:r>
          </w:p>
          <w:p w14:paraId="3C79A939" w14:textId="77777777" w:rsidR="003677B9" w:rsidRPr="00117E4F" w:rsidRDefault="003677B9" w:rsidP="003677B9">
            <w:pPr>
              <w:pStyle w:val="aff4"/>
              <w:numPr>
                <w:ilvl w:val="0"/>
                <w:numId w:val="44"/>
              </w:numPr>
              <w:rPr>
                <w:rFonts w:ascii="Times New Roman" w:eastAsia="MS Mincho" w:hAnsi="Times New Roman" w:cs="Times New Roman"/>
                <w:sz w:val="16"/>
                <w:szCs w:val="16"/>
                <w:lang w:val="en-GB"/>
              </w:rPr>
            </w:pPr>
            <w:r w:rsidRPr="00117E4F">
              <w:rPr>
                <w:rFonts w:ascii="Times New Roman" w:eastAsia="MS Mincho" w:hAnsi="Times New Roman" w:cs="Times New Roman"/>
                <w:sz w:val="16"/>
                <w:szCs w:val="16"/>
                <w:lang w:val="en-GB"/>
              </w:rPr>
              <w:lastRenderedPageBreak/>
              <w:t>Requirements for case 2</w:t>
            </w:r>
            <w:r>
              <w:rPr>
                <w:rFonts w:ascii="Times New Roman" w:eastAsia="MS Mincho" w:hAnsi="Times New Roman" w:cs="Times New Roman"/>
                <w:sz w:val="16"/>
                <w:szCs w:val="16"/>
                <w:lang w:val="en-GB"/>
              </w:rPr>
              <w:t>b</w:t>
            </w:r>
            <w:r w:rsidRPr="00117E4F">
              <w:rPr>
                <w:rFonts w:ascii="Times New Roman" w:eastAsia="MS Mincho" w:hAnsi="Times New Roman" w:cs="Times New Roman"/>
                <w:sz w:val="16"/>
                <w:szCs w:val="16"/>
                <w:lang w:val="en-GB"/>
              </w:rPr>
              <w:t xml:space="preserve">: </w:t>
            </w:r>
          </w:p>
          <w:p w14:paraId="225DBB76" w14:textId="77777777" w:rsidR="003677B9" w:rsidRDefault="003677B9" w:rsidP="003677B9">
            <w:pPr>
              <w:numPr>
                <w:ilvl w:val="1"/>
                <w:numId w:val="44"/>
              </w:numPr>
              <w:overflowPunct w:val="0"/>
              <w:snapToGrid/>
              <w:spacing w:after="0"/>
              <w:jc w:val="left"/>
              <w:textAlignment w:val="baseline"/>
              <w:rPr>
                <w:rFonts w:eastAsia="MS Mincho"/>
                <w:sz w:val="16"/>
                <w:szCs w:val="16"/>
                <w:lang w:val="en-GB" w:eastAsia="zh-CN"/>
              </w:rPr>
            </w:pPr>
            <w:r w:rsidRPr="00117E4F">
              <w:rPr>
                <w:rFonts w:eastAsia="MS Mincho"/>
                <w:sz w:val="16"/>
                <w:szCs w:val="16"/>
                <w:lang w:val="en-GB" w:eastAsia="zh-CN"/>
              </w:rPr>
              <w:t>postpone discussion on what and how to define requirements until RAN1 agrees to what metrics are reported.</w:t>
            </w:r>
          </w:p>
          <w:p w14:paraId="00ED69D9" w14:textId="77777777" w:rsidR="003677B9" w:rsidRPr="00117E4F" w:rsidRDefault="003677B9" w:rsidP="003677B9">
            <w:pPr>
              <w:pStyle w:val="aff4"/>
              <w:widowControl/>
              <w:numPr>
                <w:ilvl w:val="0"/>
                <w:numId w:val="44"/>
              </w:numPr>
              <w:rPr>
                <w:rFonts w:ascii="Times New Roman" w:eastAsia="MS Mincho" w:hAnsi="Times New Roman" w:cs="Times New Roman"/>
                <w:sz w:val="16"/>
                <w:szCs w:val="16"/>
                <w:lang w:val="en-GB"/>
              </w:rPr>
            </w:pPr>
            <w:r w:rsidRPr="00117E4F">
              <w:rPr>
                <w:rFonts w:ascii="Times New Roman" w:eastAsia="MS Mincho" w:hAnsi="Times New Roman" w:cs="Times New Roman"/>
                <w:sz w:val="16"/>
                <w:szCs w:val="16"/>
                <w:lang w:val="en-GB"/>
              </w:rPr>
              <w:t xml:space="preserve">Requirements for case </w:t>
            </w:r>
            <w:r>
              <w:rPr>
                <w:rFonts w:ascii="Times New Roman" w:eastAsia="MS Mincho" w:hAnsi="Times New Roman" w:cs="Times New Roman"/>
                <w:sz w:val="16"/>
                <w:szCs w:val="16"/>
                <w:lang w:val="en-GB"/>
              </w:rPr>
              <w:t>3a/3b</w:t>
            </w:r>
            <w:r w:rsidRPr="00117E4F">
              <w:rPr>
                <w:rFonts w:ascii="Times New Roman" w:eastAsia="MS Mincho" w:hAnsi="Times New Roman" w:cs="Times New Roman"/>
                <w:sz w:val="16"/>
                <w:szCs w:val="16"/>
                <w:lang w:val="en-GB"/>
              </w:rPr>
              <w:t xml:space="preserve">: </w:t>
            </w:r>
          </w:p>
          <w:p w14:paraId="2F02645A" w14:textId="77777777" w:rsidR="003677B9" w:rsidRPr="00117E4F" w:rsidRDefault="003677B9" w:rsidP="003677B9">
            <w:pPr>
              <w:numPr>
                <w:ilvl w:val="1"/>
                <w:numId w:val="44"/>
              </w:numPr>
              <w:overflowPunct w:val="0"/>
              <w:snapToGrid/>
              <w:spacing w:after="0"/>
              <w:jc w:val="left"/>
              <w:textAlignment w:val="baseline"/>
              <w:rPr>
                <w:rFonts w:eastAsia="MS Mincho"/>
                <w:sz w:val="16"/>
                <w:szCs w:val="16"/>
                <w:lang w:val="en-GB" w:eastAsia="zh-CN"/>
              </w:rPr>
            </w:pPr>
            <w:r w:rsidRPr="00117E4F">
              <w:rPr>
                <w:rFonts w:eastAsia="MS Mincho"/>
                <w:sz w:val="16"/>
                <w:szCs w:val="16"/>
                <w:lang w:val="en-GB" w:eastAsia="zh-CN"/>
              </w:rPr>
              <w:t xml:space="preserve">postpone discussion until RAN1 agrees on any metric to be reported by </w:t>
            </w:r>
            <w:proofErr w:type="spellStart"/>
            <w:r w:rsidRPr="00117E4F">
              <w:rPr>
                <w:rFonts w:eastAsia="MS Mincho"/>
                <w:sz w:val="16"/>
                <w:szCs w:val="16"/>
                <w:lang w:val="en-GB" w:eastAsia="zh-CN"/>
              </w:rPr>
              <w:t>gNBs</w:t>
            </w:r>
            <w:proofErr w:type="spellEnd"/>
            <w:r w:rsidRPr="00117E4F">
              <w:rPr>
                <w:rFonts w:eastAsia="MS Mincho"/>
                <w:sz w:val="16"/>
                <w:szCs w:val="16"/>
                <w:lang w:val="en-GB" w:eastAsia="zh-CN"/>
              </w:rPr>
              <w:t>.</w:t>
            </w:r>
          </w:p>
        </w:tc>
      </w:tr>
    </w:tbl>
    <w:p w14:paraId="11B3809E" w14:textId="77777777" w:rsidR="00401C1E" w:rsidRDefault="00117E4F" w:rsidP="00E33D8B">
      <w:pPr>
        <w:spacing w:before="120"/>
        <w:rPr>
          <w:lang w:eastAsia="zh-CN"/>
        </w:rPr>
      </w:pPr>
      <w:r>
        <w:rPr>
          <w:lang w:eastAsia="zh-CN"/>
        </w:rPr>
        <w:lastRenderedPageBreak/>
        <w:t>For Case 2a</w:t>
      </w:r>
      <w:r w:rsidR="00BA41BE">
        <w:rPr>
          <w:lang w:eastAsia="zh-CN"/>
        </w:rPr>
        <w:t>, the reporting can be</w:t>
      </w:r>
      <w:r w:rsidR="00812737">
        <w:rPr>
          <w:lang w:eastAsia="zh-CN"/>
        </w:rPr>
        <w:t xml:space="preserve"> the</w:t>
      </w:r>
      <w:r w:rsidR="00BA41BE">
        <w:rPr>
          <w:lang w:eastAsia="zh-CN"/>
        </w:rPr>
        <w:t xml:space="preserve"> </w:t>
      </w:r>
      <w:proofErr w:type="spellStart"/>
      <w:r w:rsidR="00BA41BE">
        <w:rPr>
          <w:lang w:eastAsia="zh-CN"/>
        </w:rPr>
        <w:t>LoS</w:t>
      </w:r>
      <w:proofErr w:type="spellEnd"/>
      <w:r w:rsidR="00BA41BE">
        <w:rPr>
          <w:lang w:eastAsia="zh-CN"/>
        </w:rPr>
        <w:t>/</w:t>
      </w:r>
      <w:proofErr w:type="spellStart"/>
      <w:r w:rsidR="00BA41BE">
        <w:rPr>
          <w:lang w:eastAsia="zh-CN"/>
        </w:rPr>
        <w:t>NLoS</w:t>
      </w:r>
      <w:proofErr w:type="spellEnd"/>
      <w:r w:rsidR="00BA41BE">
        <w:rPr>
          <w:lang w:eastAsia="zh-CN"/>
        </w:rPr>
        <w:t xml:space="preserve"> </w:t>
      </w:r>
      <w:r w:rsidR="00BA41BE">
        <w:rPr>
          <w:rFonts w:hint="eastAsia"/>
          <w:lang w:eastAsia="zh-CN"/>
        </w:rPr>
        <w:t>indicator</w:t>
      </w:r>
      <w:r w:rsidR="00BA41BE">
        <w:rPr>
          <w:lang w:eastAsia="zh-CN"/>
        </w:rPr>
        <w:t xml:space="preserve"> or </w:t>
      </w:r>
      <w:proofErr w:type="spellStart"/>
      <w:r w:rsidR="00BA41BE">
        <w:rPr>
          <w:lang w:eastAsia="zh-CN"/>
        </w:rPr>
        <w:t>ToA</w:t>
      </w:r>
      <w:proofErr w:type="spellEnd"/>
      <w:r w:rsidRPr="00117E4F">
        <w:rPr>
          <w:lang w:eastAsia="zh-CN"/>
        </w:rPr>
        <w:t xml:space="preserve">. </w:t>
      </w:r>
    </w:p>
    <w:p w14:paraId="4800CF76" w14:textId="7664C789" w:rsidR="00401C1E" w:rsidRPr="00401C1E" w:rsidRDefault="00401C1E" w:rsidP="00401C1E">
      <w:pPr>
        <w:pStyle w:val="aff4"/>
        <w:numPr>
          <w:ilvl w:val="0"/>
          <w:numId w:val="47"/>
        </w:numPr>
        <w:spacing w:before="120"/>
        <w:rPr>
          <w:rFonts w:ascii="Times New Roman" w:hAnsi="Times New Roman" w:cs="Times New Roman"/>
        </w:rPr>
      </w:pPr>
      <w:r w:rsidRPr="00401C1E">
        <w:rPr>
          <w:rFonts w:ascii="Times New Roman" w:hAnsi="Times New Roman" w:cs="Times New Roman"/>
        </w:rPr>
        <w:t>Requirement for Los/</w:t>
      </w:r>
      <w:proofErr w:type="spellStart"/>
      <w:r w:rsidRPr="00401C1E">
        <w:rPr>
          <w:rFonts w:ascii="Times New Roman" w:hAnsi="Times New Roman" w:cs="Times New Roman"/>
        </w:rPr>
        <w:t>NLoS</w:t>
      </w:r>
      <w:proofErr w:type="spellEnd"/>
      <w:r w:rsidRPr="00401C1E">
        <w:rPr>
          <w:rFonts w:ascii="Times New Roman" w:hAnsi="Times New Roman" w:cs="Times New Roman"/>
        </w:rPr>
        <w:t xml:space="preserve"> indicator</w:t>
      </w:r>
    </w:p>
    <w:p w14:paraId="30EE0355" w14:textId="44B344C0" w:rsidR="00117E4F" w:rsidRDefault="00812737" w:rsidP="00401C1E">
      <w:pPr>
        <w:spacing w:before="120"/>
        <w:ind w:left="720"/>
        <w:rPr>
          <w:lang w:eastAsia="zh-CN"/>
        </w:rPr>
      </w:pPr>
      <w:r>
        <w:rPr>
          <w:lang w:eastAsia="zh-CN"/>
        </w:rPr>
        <w:t xml:space="preserve">In legacy, we have no requirement on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reporting. If AI based </w:t>
      </w:r>
      <w:proofErr w:type="spellStart"/>
      <w:r>
        <w:rPr>
          <w:lang w:eastAsia="zh-CN"/>
        </w:rPr>
        <w:t>LoS</w:t>
      </w:r>
      <w:proofErr w:type="spellEnd"/>
      <w:r>
        <w:rPr>
          <w:lang w:eastAsia="zh-CN"/>
        </w:rPr>
        <w:t>/</w:t>
      </w:r>
      <w:proofErr w:type="spellStart"/>
      <w:r>
        <w:rPr>
          <w:lang w:eastAsia="zh-CN"/>
        </w:rPr>
        <w:t>NL</w:t>
      </w:r>
      <w:r w:rsidR="00C910CB">
        <w:rPr>
          <w:lang w:eastAsia="zh-CN"/>
        </w:rPr>
        <w:t>oS</w:t>
      </w:r>
      <w:proofErr w:type="spellEnd"/>
      <w:r w:rsidR="00C910CB">
        <w:rPr>
          <w:lang w:eastAsia="zh-CN"/>
        </w:rPr>
        <w:t xml:space="preserve"> is introduced</w:t>
      </w:r>
      <w:r w:rsidR="00401C1E">
        <w:rPr>
          <w:lang w:eastAsia="zh-CN"/>
        </w:rPr>
        <w:t xml:space="preserve">, whether and how to differentiate if from non-AI based </w:t>
      </w:r>
      <w:proofErr w:type="spellStart"/>
      <w:r w:rsidR="00401C1E">
        <w:rPr>
          <w:lang w:eastAsia="zh-CN"/>
        </w:rPr>
        <w:t>LoS</w:t>
      </w:r>
      <w:proofErr w:type="spellEnd"/>
      <w:r w:rsidR="00401C1E">
        <w:rPr>
          <w:lang w:eastAsia="zh-CN"/>
        </w:rPr>
        <w:t>/</w:t>
      </w:r>
      <w:proofErr w:type="spellStart"/>
      <w:r w:rsidR="00401C1E">
        <w:rPr>
          <w:lang w:eastAsia="zh-CN"/>
        </w:rPr>
        <w:t>NLoS</w:t>
      </w:r>
      <w:proofErr w:type="spellEnd"/>
      <w:r w:rsidR="00401C1E">
        <w:rPr>
          <w:lang w:eastAsia="zh-CN"/>
        </w:rPr>
        <w:t xml:space="preserve"> is still under discussion in other WGs. If AI-based </w:t>
      </w:r>
      <w:proofErr w:type="spellStart"/>
      <w:r w:rsidR="00401C1E">
        <w:rPr>
          <w:lang w:eastAsia="zh-CN"/>
        </w:rPr>
        <w:t>LoS</w:t>
      </w:r>
      <w:proofErr w:type="spellEnd"/>
      <w:r w:rsidR="00401C1E">
        <w:rPr>
          <w:lang w:eastAsia="zh-CN"/>
        </w:rPr>
        <w:t>/</w:t>
      </w:r>
      <w:proofErr w:type="spellStart"/>
      <w:r w:rsidR="00401C1E">
        <w:rPr>
          <w:lang w:eastAsia="zh-CN"/>
        </w:rPr>
        <w:t>NLoS</w:t>
      </w:r>
      <w:proofErr w:type="spellEnd"/>
      <w:r w:rsidR="00401C1E">
        <w:rPr>
          <w:lang w:eastAsia="zh-CN"/>
        </w:rPr>
        <w:t xml:space="preserve"> indicator </w:t>
      </w:r>
      <w:proofErr w:type="spellStart"/>
      <w:r w:rsidR="00401C1E">
        <w:rPr>
          <w:lang w:eastAsia="zh-CN"/>
        </w:rPr>
        <w:t>can not</w:t>
      </w:r>
      <w:proofErr w:type="spellEnd"/>
      <w:r w:rsidR="00401C1E">
        <w:rPr>
          <w:lang w:eastAsia="zh-CN"/>
        </w:rPr>
        <w:t xml:space="preserve"> be differentiated from non-AI based </w:t>
      </w:r>
      <w:proofErr w:type="spellStart"/>
      <w:r w:rsidR="00401C1E">
        <w:rPr>
          <w:lang w:eastAsia="zh-CN"/>
        </w:rPr>
        <w:t>LoS</w:t>
      </w:r>
      <w:proofErr w:type="spellEnd"/>
      <w:r w:rsidR="00401C1E">
        <w:rPr>
          <w:lang w:eastAsia="zh-CN"/>
        </w:rPr>
        <w:t>/</w:t>
      </w:r>
      <w:proofErr w:type="spellStart"/>
      <w:r w:rsidR="00401C1E">
        <w:rPr>
          <w:lang w:eastAsia="zh-CN"/>
        </w:rPr>
        <w:t>NLoS</w:t>
      </w:r>
      <w:proofErr w:type="spellEnd"/>
      <w:r w:rsidR="00401C1E">
        <w:rPr>
          <w:lang w:eastAsia="zh-CN"/>
        </w:rPr>
        <w:t xml:space="preserve"> indicator from spec</w:t>
      </w:r>
      <w:r w:rsidR="00342FA1">
        <w:rPr>
          <w:lang w:eastAsia="zh-CN"/>
        </w:rPr>
        <w:t xml:space="preserve"> perspective</w:t>
      </w:r>
      <w:r w:rsidR="00401C1E">
        <w:rPr>
          <w:lang w:eastAsia="zh-CN"/>
        </w:rPr>
        <w:t>, RAN4 will not introduce requirement specific for AI.</w:t>
      </w:r>
    </w:p>
    <w:p w14:paraId="0304BC10" w14:textId="5107EACA" w:rsidR="00342FA1" w:rsidRDefault="00342FA1" w:rsidP="00342FA1">
      <w:pPr>
        <w:pStyle w:val="aff4"/>
        <w:numPr>
          <w:ilvl w:val="0"/>
          <w:numId w:val="47"/>
        </w:numPr>
        <w:spacing w:before="120"/>
        <w:rPr>
          <w:rFonts w:ascii="Times New Roman" w:hAnsi="Times New Roman" w:cs="Times New Roman"/>
        </w:rPr>
      </w:pPr>
      <w:r w:rsidRPr="00401C1E">
        <w:rPr>
          <w:rFonts w:ascii="Times New Roman" w:hAnsi="Times New Roman" w:cs="Times New Roman"/>
        </w:rPr>
        <w:t xml:space="preserve">Requirement for </w:t>
      </w:r>
      <w:r>
        <w:rPr>
          <w:rFonts w:ascii="Times New Roman" w:hAnsi="Times New Roman" w:cs="Times New Roman"/>
        </w:rPr>
        <w:t>timing information</w:t>
      </w:r>
    </w:p>
    <w:p w14:paraId="37C71A1B" w14:textId="1523179E" w:rsidR="00342FA1" w:rsidRDefault="00342FA1" w:rsidP="00342FA1">
      <w:pPr>
        <w:pStyle w:val="aff4"/>
        <w:spacing w:before="120"/>
        <w:rPr>
          <w:rFonts w:ascii="Times New Roman" w:hAnsi="Times New Roman" w:cs="Times New Roman"/>
        </w:rPr>
      </w:pPr>
      <w:r>
        <w:rPr>
          <w:rFonts w:ascii="Times New Roman" w:hAnsi="Times New Roman" w:cs="Times New Roman"/>
        </w:rPr>
        <w:t xml:space="preserve">There is no sufficient agreement related to AI-based timing information for Case 2a in RAN1. If AI based timing information is introduced, RAN4 needs to discuss what would be the baseline. Since in legacy, we have no requirement of timing information if it is a </w:t>
      </w:r>
      <w:proofErr w:type="spellStart"/>
      <w:r>
        <w:rPr>
          <w:rFonts w:ascii="Times New Roman" w:hAnsi="Times New Roman" w:cs="Times New Roman"/>
        </w:rPr>
        <w:t>NLoS</w:t>
      </w:r>
      <w:proofErr w:type="spellEnd"/>
      <w:r>
        <w:rPr>
          <w:rFonts w:ascii="Times New Roman" w:hAnsi="Times New Roman" w:cs="Times New Roman"/>
        </w:rPr>
        <w:t xml:space="preserve"> path. Other aspect is that how to obtain the ground truth, i.e., the ideal timing information of the virtual </w:t>
      </w:r>
      <w:proofErr w:type="spellStart"/>
      <w:r>
        <w:rPr>
          <w:rFonts w:ascii="Times New Roman" w:hAnsi="Times New Roman" w:cs="Times New Roman"/>
        </w:rPr>
        <w:t>LoS</w:t>
      </w:r>
      <w:proofErr w:type="spellEnd"/>
      <w:r>
        <w:rPr>
          <w:rFonts w:ascii="Times New Roman" w:hAnsi="Times New Roman" w:cs="Times New Roman"/>
        </w:rPr>
        <w:t xml:space="preserve"> path is still an open issue. </w:t>
      </w:r>
    </w:p>
    <w:p w14:paraId="68F4C560" w14:textId="2C332D01" w:rsidR="00342FA1" w:rsidRDefault="00342FA1" w:rsidP="00342FA1">
      <w:pPr>
        <w:spacing w:before="120"/>
        <w:rPr>
          <w:b/>
          <w:i/>
        </w:rPr>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sidRPr="0036790C">
        <w:rPr>
          <w:b/>
          <w:i/>
        </w:rPr>
        <w:t xml:space="preserve">For </w:t>
      </w:r>
      <w:r w:rsidRPr="00342FA1">
        <w:rPr>
          <w:b/>
          <w:i/>
        </w:rPr>
        <w:t>UE-assisted/LMF-based positioning with UE-side model</w:t>
      </w:r>
      <w:r>
        <w:rPr>
          <w:b/>
          <w:i/>
        </w:rPr>
        <w:t xml:space="preserve"> (Case 2a)</w:t>
      </w:r>
      <w:r w:rsidRPr="00342FA1">
        <w:rPr>
          <w:b/>
          <w:i/>
        </w:rPr>
        <w:t>,</w:t>
      </w:r>
      <w:r>
        <w:rPr>
          <w:b/>
          <w:i/>
        </w:rPr>
        <w:t xml:space="preserve"> RAN4 will not define requirement of AI-based </w:t>
      </w:r>
      <w:proofErr w:type="spellStart"/>
      <w:r>
        <w:rPr>
          <w:b/>
          <w:i/>
        </w:rPr>
        <w:t>LoS</w:t>
      </w:r>
      <w:proofErr w:type="spellEnd"/>
      <w:r>
        <w:rPr>
          <w:b/>
          <w:i/>
        </w:rPr>
        <w:t>/</w:t>
      </w:r>
      <w:proofErr w:type="spellStart"/>
      <w:r>
        <w:rPr>
          <w:b/>
          <w:i/>
        </w:rPr>
        <w:t>NLoS</w:t>
      </w:r>
      <w:proofErr w:type="spellEnd"/>
      <w:r>
        <w:rPr>
          <w:b/>
          <w:i/>
        </w:rPr>
        <w:t xml:space="preserve"> indicator.</w:t>
      </w:r>
    </w:p>
    <w:p w14:paraId="7805FACB" w14:textId="2779DECE" w:rsidR="00342FA1" w:rsidRDefault="00342FA1" w:rsidP="00342FA1">
      <w:pPr>
        <w:spacing w:before="120"/>
        <w:rPr>
          <w:ins w:id="4" w:author="Huawei" w:date="2024-09-30T16:58:00Z"/>
          <w:b/>
          <w:i/>
        </w:rPr>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36790C">
        <w:rPr>
          <w:b/>
          <w:i/>
        </w:rPr>
        <w:t xml:space="preserve">For </w:t>
      </w:r>
      <w:r w:rsidRPr="00342FA1">
        <w:rPr>
          <w:b/>
          <w:i/>
        </w:rPr>
        <w:t>UE-assisted/LMF-based positioning with UE-side model</w:t>
      </w:r>
      <w:r>
        <w:rPr>
          <w:b/>
          <w:i/>
        </w:rPr>
        <w:t xml:space="preserve"> (Case 2a)</w:t>
      </w:r>
      <w:r w:rsidRPr="00342FA1">
        <w:rPr>
          <w:b/>
          <w:i/>
        </w:rPr>
        <w:t>,</w:t>
      </w:r>
      <w:r>
        <w:rPr>
          <w:b/>
          <w:i/>
        </w:rPr>
        <w:t xml:space="preserve"> RAN4 will study the testability of AI-based timing information if introduced by other WGs.</w:t>
      </w:r>
    </w:p>
    <w:p w14:paraId="43FFD3A7" w14:textId="269FEC91" w:rsidR="00367A99" w:rsidRDefault="00367A99" w:rsidP="00367A99">
      <w:pPr>
        <w:spacing w:before="120"/>
        <w:rPr>
          <w:ins w:id="5" w:author="Huawei" w:date="2024-09-30T16:59:00Z"/>
          <w:lang w:eastAsia="zh-CN"/>
        </w:rPr>
      </w:pPr>
      <w:ins w:id="6" w:author="Huawei" w:date="2024-09-30T16:59:00Z">
        <w:r>
          <w:rPr>
            <w:lang w:eastAsia="zh-CN"/>
          </w:rPr>
          <w:t>Besides, for Case 2a, the following was agreed in last meeting</w:t>
        </w:r>
        <w:r w:rsidRPr="00117E4F">
          <w:rPr>
            <w:lang w:eastAsia="zh-CN"/>
          </w:rPr>
          <w:t xml:space="preserve">. </w:t>
        </w:r>
      </w:ins>
    </w:p>
    <w:tbl>
      <w:tblPr>
        <w:tblStyle w:val="af0"/>
        <w:tblW w:w="0" w:type="auto"/>
        <w:tblLook w:val="04A0" w:firstRow="1" w:lastRow="0" w:firstColumn="1" w:lastColumn="0" w:noHBand="0" w:noVBand="1"/>
      </w:tblPr>
      <w:tblGrid>
        <w:gridCol w:w="9307"/>
      </w:tblGrid>
      <w:tr w:rsidR="00367A99" w14:paraId="6AB11260" w14:textId="77777777" w:rsidTr="00367A99">
        <w:trPr>
          <w:ins w:id="7" w:author="Huawei" w:date="2024-09-30T16:59:00Z"/>
        </w:trPr>
        <w:tc>
          <w:tcPr>
            <w:tcW w:w="9307" w:type="dxa"/>
          </w:tcPr>
          <w:p w14:paraId="53A6EE2F" w14:textId="77777777" w:rsidR="00367A99" w:rsidRPr="00367A99" w:rsidRDefault="00367A99" w:rsidP="00367A99">
            <w:pPr>
              <w:autoSpaceDE/>
              <w:autoSpaceDN/>
              <w:adjustRightInd/>
              <w:snapToGrid/>
              <w:spacing w:after="180"/>
              <w:jc w:val="left"/>
              <w:rPr>
                <w:ins w:id="8" w:author="Huawei" w:date="2024-09-30T17:01:00Z"/>
                <w:rFonts w:eastAsia="宋体"/>
                <w:b/>
                <w:sz w:val="20"/>
                <w:szCs w:val="20"/>
                <w:u w:val="single"/>
                <w:lang w:val="en-GB" w:eastAsia="ko-KR"/>
              </w:rPr>
            </w:pPr>
            <w:ins w:id="9" w:author="Huawei" w:date="2024-09-30T17:01:00Z">
              <w:r w:rsidRPr="00367A99">
                <w:rPr>
                  <w:rFonts w:eastAsia="宋体"/>
                  <w:b/>
                  <w:sz w:val="20"/>
                  <w:szCs w:val="20"/>
                  <w:u w:val="single"/>
                  <w:lang w:val="en-GB" w:eastAsia="ko-KR"/>
                </w:rPr>
                <w:t>Issue 3-</w:t>
              </w:r>
              <w:r w:rsidRPr="00367A99">
                <w:rPr>
                  <w:rFonts w:eastAsia="Yu Mincho" w:hint="eastAsia"/>
                  <w:b/>
                  <w:sz w:val="20"/>
                  <w:szCs w:val="20"/>
                  <w:u w:val="single"/>
                  <w:lang w:val="en-GB" w:eastAsia="ja-JP"/>
                </w:rPr>
                <w:t>3</w:t>
              </w:r>
              <w:r w:rsidRPr="00367A99">
                <w:rPr>
                  <w:rFonts w:eastAsia="宋体"/>
                  <w:b/>
                  <w:sz w:val="20"/>
                  <w:szCs w:val="20"/>
                  <w:u w:val="single"/>
                  <w:lang w:val="en-GB" w:eastAsia="ko-KR"/>
                </w:rPr>
                <w:t>: Re</w:t>
              </w:r>
              <w:r w:rsidRPr="00367A99">
                <w:rPr>
                  <w:rFonts w:eastAsia="Yu Mincho" w:hint="eastAsia"/>
                  <w:b/>
                  <w:sz w:val="20"/>
                  <w:szCs w:val="20"/>
                  <w:u w:val="single"/>
                  <w:lang w:val="en-GB" w:eastAsia="ja-JP"/>
                </w:rPr>
                <w:t xml:space="preserve">ported metrics for </w:t>
              </w:r>
              <w:r w:rsidRPr="00367A99">
                <w:rPr>
                  <w:rFonts w:eastAsia="宋体"/>
                  <w:b/>
                  <w:sz w:val="20"/>
                  <w:szCs w:val="20"/>
                  <w:u w:val="single"/>
                  <w:lang w:val="en-GB" w:eastAsia="ko-KR"/>
                </w:rPr>
                <w:t xml:space="preserve">case </w:t>
              </w:r>
              <w:r w:rsidRPr="00367A99">
                <w:rPr>
                  <w:rFonts w:eastAsia="Yu Mincho" w:hint="eastAsia"/>
                  <w:b/>
                  <w:sz w:val="20"/>
                  <w:szCs w:val="20"/>
                  <w:u w:val="single"/>
                  <w:lang w:val="en-GB" w:eastAsia="ja-JP"/>
                </w:rPr>
                <w:t>2a</w:t>
              </w:r>
            </w:ins>
          </w:p>
          <w:p w14:paraId="460C63D4" w14:textId="77777777" w:rsidR="00367A99" w:rsidRPr="00367A99" w:rsidRDefault="00367A99" w:rsidP="00367A99">
            <w:pPr>
              <w:autoSpaceDE/>
              <w:autoSpaceDN/>
              <w:adjustRightInd/>
              <w:snapToGrid/>
              <w:spacing w:after="180"/>
              <w:jc w:val="left"/>
              <w:rPr>
                <w:ins w:id="10" w:author="Huawei" w:date="2024-09-30T17:01:00Z"/>
                <w:rFonts w:eastAsia="Yu Mincho"/>
                <w:iCs/>
                <w:sz w:val="20"/>
                <w:szCs w:val="20"/>
                <w:lang w:val="en-GB" w:eastAsia="ja-JP"/>
              </w:rPr>
            </w:pPr>
            <w:ins w:id="11" w:author="Huawei" w:date="2024-09-30T17:01:00Z">
              <w:r w:rsidRPr="00367A99">
                <w:rPr>
                  <w:rFonts w:eastAsia="Yu Mincho" w:hint="eastAsia"/>
                  <w:iCs/>
                  <w:sz w:val="20"/>
                  <w:szCs w:val="20"/>
                  <w:lang w:val="en-GB" w:eastAsia="ja-JP"/>
                </w:rPr>
                <w:t>A</w:t>
              </w:r>
              <w:r w:rsidRPr="00367A99">
                <w:rPr>
                  <w:rFonts w:eastAsia="Yu Mincho"/>
                  <w:iCs/>
                  <w:sz w:val="20"/>
                  <w:szCs w:val="20"/>
                  <w:lang w:val="en-GB" w:eastAsia="ja-JP"/>
                </w:rPr>
                <w:t>g</w:t>
              </w:r>
              <w:r w:rsidRPr="00367A99">
                <w:rPr>
                  <w:rFonts w:eastAsia="Yu Mincho" w:hint="eastAsia"/>
                  <w:iCs/>
                  <w:sz w:val="20"/>
                  <w:szCs w:val="20"/>
                  <w:lang w:val="en-GB" w:eastAsia="ja-JP"/>
                </w:rPr>
                <w:t>reement:</w:t>
              </w:r>
            </w:ins>
          </w:p>
          <w:p w14:paraId="645EA54A" w14:textId="77777777" w:rsidR="00367A99" w:rsidRPr="00367A99" w:rsidRDefault="00367A99" w:rsidP="00367A99">
            <w:pPr>
              <w:numPr>
                <w:ilvl w:val="0"/>
                <w:numId w:val="48"/>
              </w:numPr>
              <w:overflowPunct w:val="0"/>
              <w:autoSpaceDE/>
              <w:autoSpaceDN/>
              <w:adjustRightInd/>
              <w:snapToGrid/>
              <w:spacing w:after="180"/>
              <w:contextualSpacing/>
              <w:jc w:val="left"/>
              <w:textAlignment w:val="baseline"/>
              <w:rPr>
                <w:ins w:id="12" w:author="Huawei" w:date="2024-09-30T17:01:00Z"/>
                <w:rFonts w:eastAsia="Yu Mincho"/>
                <w:iCs/>
                <w:sz w:val="20"/>
                <w:szCs w:val="20"/>
                <w:lang w:val="en-GB" w:eastAsia="ja-JP"/>
              </w:rPr>
            </w:pPr>
            <w:ins w:id="13" w:author="Huawei" w:date="2024-09-30T17:01:00Z">
              <w:r w:rsidRPr="00367A99">
                <w:rPr>
                  <w:rFonts w:eastAsia="Yu Mincho" w:hint="eastAsia"/>
                  <w:iCs/>
                  <w:sz w:val="20"/>
                  <w:szCs w:val="20"/>
                  <w:lang w:val="en-GB" w:eastAsia="ja-JP"/>
                </w:rPr>
                <w:t>RAN4 will take existing requirements for existing metrics as baseline</w:t>
              </w:r>
            </w:ins>
          </w:p>
          <w:p w14:paraId="1DF7E997" w14:textId="77777777" w:rsidR="00367A99" w:rsidRPr="00367A99" w:rsidRDefault="00367A99" w:rsidP="00367A99">
            <w:pPr>
              <w:numPr>
                <w:ilvl w:val="1"/>
                <w:numId w:val="48"/>
              </w:numPr>
              <w:overflowPunct w:val="0"/>
              <w:autoSpaceDE/>
              <w:autoSpaceDN/>
              <w:adjustRightInd/>
              <w:snapToGrid/>
              <w:spacing w:after="180"/>
              <w:contextualSpacing/>
              <w:jc w:val="left"/>
              <w:textAlignment w:val="baseline"/>
              <w:rPr>
                <w:ins w:id="14" w:author="Huawei" w:date="2024-09-30T17:01:00Z"/>
                <w:rFonts w:eastAsia="Yu Mincho"/>
                <w:iCs/>
                <w:sz w:val="20"/>
                <w:szCs w:val="20"/>
                <w:lang w:val="en-GB" w:eastAsia="ja-JP"/>
              </w:rPr>
            </w:pPr>
            <w:ins w:id="15" w:author="Huawei" w:date="2024-09-30T17:01:00Z">
              <w:r w:rsidRPr="00367A99">
                <w:rPr>
                  <w:rFonts w:eastAsia="Yu Mincho" w:hint="eastAsia"/>
                  <w:iCs/>
                  <w:sz w:val="20"/>
                  <w:szCs w:val="20"/>
                  <w:lang w:val="en-GB" w:eastAsia="ja-JP"/>
                </w:rPr>
                <w:t xml:space="preserve">FFS whether to </w:t>
              </w:r>
              <w:r w:rsidRPr="00367A99">
                <w:rPr>
                  <w:rFonts w:eastAsia="Yu Mincho"/>
                  <w:iCs/>
                  <w:sz w:val="20"/>
                  <w:szCs w:val="20"/>
                  <w:lang w:val="en-GB" w:eastAsia="ja-JP"/>
                </w:rPr>
                <w:t>revisit</w:t>
              </w:r>
              <w:r w:rsidRPr="00367A99">
                <w:rPr>
                  <w:rFonts w:eastAsia="Yu Mincho" w:hint="eastAsia"/>
                  <w:iCs/>
                  <w:sz w:val="20"/>
                  <w:szCs w:val="20"/>
                  <w:lang w:val="en-GB" w:eastAsia="ja-JP"/>
                </w:rPr>
                <w:t xml:space="preserve"> these requirements</w:t>
              </w:r>
            </w:ins>
          </w:p>
          <w:p w14:paraId="4AC91A4D" w14:textId="77777777" w:rsidR="00367A99" w:rsidRPr="00367A99" w:rsidRDefault="00367A99" w:rsidP="00367A99">
            <w:pPr>
              <w:numPr>
                <w:ilvl w:val="0"/>
                <w:numId w:val="48"/>
              </w:numPr>
              <w:overflowPunct w:val="0"/>
              <w:autoSpaceDE/>
              <w:autoSpaceDN/>
              <w:adjustRightInd/>
              <w:snapToGrid/>
              <w:spacing w:after="180"/>
              <w:contextualSpacing/>
              <w:jc w:val="left"/>
              <w:textAlignment w:val="baseline"/>
              <w:rPr>
                <w:ins w:id="16" w:author="Huawei" w:date="2024-09-30T17:01:00Z"/>
                <w:rFonts w:eastAsia="Yu Mincho"/>
                <w:iCs/>
                <w:sz w:val="20"/>
                <w:szCs w:val="20"/>
                <w:lang w:val="en-GB" w:eastAsia="ja-JP"/>
              </w:rPr>
            </w:pPr>
            <w:ins w:id="17" w:author="Huawei" w:date="2024-09-30T17:01:00Z">
              <w:r w:rsidRPr="00367A99">
                <w:rPr>
                  <w:rFonts w:eastAsia="Yu Mincho" w:hint="eastAsia"/>
                  <w:iCs/>
                  <w:sz w:val="20"/>
                  <w:szCs w:val="20"/>
                  <w:lang w:val="en-GB" w:eastAsia="ja-JP"/>
                </w:rPr>
                <w:t>RAN4 will study how to define requirement for any new reported metrics</w:t>
              </w:r>
            </w:ins>
          </w:p>
          <w:p w14:paraId="10C82E9E" w14:textId="7C735F63" w:rsidR="00367A99" w:rsidRPr="00367A99" w:rsidRDefault="00367A99" w:rsidP="00367A99">
            <w:pPr>
              <w:numPr>
                <w:ilvl w:val="1"/>
                <w:numId w:val="48"/>
              </w:numPr>
              <w:overflowPunct w:val="0"/>
              <w:autoSpaceDE/>
              <w:autoSpaceDN/>
              <w:adjustRightInd/>
              <w:snapToGrid/>
              <w:spacing w:after="180"/>
              <w:contextualSpacing/>
              <w:jc w:val="left"/>
              <w:textAlignment w:val="baseline"/>
              <w:rPr>
                <w:ins w:id="18" w:author="Huawei" w:date="2024-09-30T16:59:00Z"/>
                <w:lang w:val="en-GB" w:eastAsia="zh-CN"/>
              </w:rPr>
            </w:pPr>
            <w:ins w:id="19" w:author="Huawei" w:date="2024-09-30T17:01:00Z">
              <w:r w:rsidRPr="00367A99">
                <w:rPr>
                  <w:rFonts w:eastAsia="Yu Mincho" w:hint="eastAsia"/>
                  <w:iCs/>
                  <w:sz w:val="20"/>
                  <w:szCs w:val="20"/>
                  <w:lang w:val="en-GB" w:eastAsia="ja-JP"/>
                </w:rPr>
                <w:t xml:space="preserve">FFS how to define requirements for LOS/NLOS </w:t>
              </w:r>
            </w:ins>
          </w:p>
        </w:tc>
      </w:tr>
    </w:tbl>
    <w:p w14:paraId="60433610" w14:textId="1DB6CD9E" w:rsidR="00367A99" w:rsidRDefault="00367A99" w:rsidP="00367A99">
      <w:pPr>
        <w:spacing w:before="120"/>
        <w:rPr>
          <w:ins w:id="20" w:author="Huawei" w:date="2024-09-30T16:59:00Z"/>
          <w:lang w:eastAsia="zh-CN"/>
        </w:rPr>
      </w:pPr>
      <w:ins w:id="21" w:author="Huawei" w:date="2024-09-30T17:02:00Z">
        <w:r>
          <w:rPr>
            <w:lang w:eastAsia="zh-CN"/>
          </w:rPr>
          <w:t>We suggest RAN4 to clarify what “</w:t>
        </w:r>
        <w:r w:rsidRPr="00367A99">
          <w:rPr>
            <w:lang w:eastAsia="zh-CN"/>
          </w:rPr>
          <w:t>existing metrics</w:t>
        </w:r>
        <w:r>
          <w:rPr>
            <w:lang w:eastAsia="zh-CN"/>
          </w:rPr>
          <w:t xml:space="preserve">” refers to in the first bullet. </w:t>
        </w:r>
      </w:ins>
      <w:ins w:id="22" w:author="Huawei" w:date="2024-09-30T17:03:00Z">
        <w:r>
          <w:rPr>
            <w:lang w:eastAsia="zh-CN"/>
          </w:rPr>
          <w:t>In our view, t</w:t>
        </w:r>
      </w:ins>
      <w:ins w:id="23" w:author="Huawei" w:date="2024-09-30T17:02:00Z">
        <w:r>
          <w:rPr>
            <w:lang w:eastAsia="zh-CN"/>
          </w:rPr>
          <w:t xml:space="preserve">iming </w:t>
        </w:r>
      </w:ins>
      <w:ins w:id="24" w:author="Huawei" w:date="2024-09-30T17:03:00Z">
        <w:r>
          <w:rPr>
            <w:lang w:eastAsia="zh-CN"/>
          </w:rPr>
          <w:t xml:space="preserve">or power </w:t>
        </w:r>
      </w:ins>
      <w:ins w:id="25" w:author="Huawei" w:date="2024-09-30T17:02:00Z">
        <w:r>
          <w:rPr>
            <w:lang w:eastAsia="zh-CN"/>
          </w:rPr>
          <w:t>information for NLOS</w:t>
        </w:r>
      </w:ins>
      <w:ins w:id="26" w:author="Huawei" w:date="2024-09-30T17:03:00Z">
        <w:r>
          <w:rPr>
            <w:lang w:eastAsia="zh-CN"/>
          </w:rPr>
          <w:t xml:space="preserve"> </w:t>
        </w:r>
      </w:ins>
      <w:ins w:id="27" w:author="Huawei" w:date="2024-09-30T17:02:00Z">
        <w:r>
          <w:rPr>
            <w:lang w:eastAsia="zh-CN"/>
          </w:rPr>
          <w:t>chan</w:t>
        </w:r>
      </w:ins>
      <w:ins w:id="28" w:author="Huawei" w:date="2024-09-30T17:03:00Z">
        <w:r>
          <w:rPr>
            <w:lang w:eastAsia="zh-CN"/>
          </w:rPr>
          <w:t>nel as discussed above should not be considered as “</w:t>
        </w:r>
        <w:r w:rsidRPr="00367A99">
          <w:rPr>
            <w:lang w:eastAsia="zh-CN"/>
          </w:rPr>
          <w:t>existing metrics</w:t>
        </w:r>
        <w:r>
          <w:rPr>
            <w:lang w:eastAsia="zh-CN"/>
          </w:rPr>
          <w:t xml:space="preserve">”, even they are in the same format of RSTD, UE Rx-Tx or PRS-RSRP. </w:t>
        </w:r>
      </w:ins>
      <w:ins w:id="29" w:author="Huawei" w:date="2024-09-30T17:04:00Z">
        <w:r>
          <w:rPr>
            <w:lang w:eastAsia="zh-CN"/>
          </w:rPr>
          <w:t>T</w:t>
        </w:r>
        <w:r w:rsidRPr="00367A99">
          <w:rPr>
            <w:lang w:eastAsia="zh-CN"/>
          </w:rPr>
          <w:t>iming or power information for LOS channel</w:t>
        </w:r>
        <w:r w:rsidR="00CB78CF">
          <w:rPr>
            <w:lang w:eastAsia="zh-CN"/>
          </w:rPr>
          <w:t xml:space="preserve"> can be considered as “</w:t>
        </w:r>
        <w:r w:rsidR="00CB78CF" w:rsidRPr="00367A99">
          <w:rPr>
            <w:lang w:eastAsia="zh-CN"/>
          </w:rPr>
          <w:t>existing metrics</w:t>
        </w:r>
        <w:r w:rsidR="00CB78CF">
          <w:rPr>
            <w:lang w:eastAsia="zh-CN"/>
          </w:rPr>
          <w:t xml:space="preserve">”, but </w:t>
        </w:r>
      </w:ins>
      <w:ins w:id="30" w:author="Huawei" w:date="2024-09-30T17:08:00Z">
        <w:r w:rsidR="00CB78CF">
          <w:rPr>
            <w:lang w:eastAsia="zh-CN"/>
          </w:rPr>
          <w:t xml:space="preserve">we understand </w:t>
        </w:r>
      </w:ins>
      <w:ins w:id="31" w:author="Huawei" w:date="2024-09-30T17:09:00Z">
        <w:r w:rsidR="00CB78CF">
          <w:rPr>
            <w:lang w:eastAsia="zh-CN"/>
          </w:rPr>
          <w:t xml:space="preserve">measurement prediction, like spatial or temporal prediction as discussed for </w:t>
        </w:r>
      </w:ins>
      <w:ins w:id="32" w:author="Huawei" w:date="2024-09-30T17:10:00Z">
        <w:r w:rsidR="00CB78CF">
          <w:rPr>
            <w:lang w:eastAsia="zh-CN"/>
          </w:rPr>
          <w:t xml:space="preserve">AL/ML based </w:t>
        </w:r>
      </w:ins>
      <w:ins w:id="33" w:author="Huawei" w:date="2024-09-30T17:09:00Z">
        <w:r w:rsidR="00CB78CF">
          <w:rPr>
            <w:lang w:eastAsia="zh-CN"/>
          </w:rPr>
          <w:t xml:space="preserve">BM or </w:t>
        </w:r>
      </w:ins>
      <w:ins w:id="34" w:author="Huawei" w:date="2024-09-30T17:10:00Z">
        <w:r w:rsidR="00CB78CF">
          <w:rPr>
            <w:lang w:eastAsia="zh-CN"/>
          </w:rPr>
          <w:t>mobility,</w:t>
        </w:r>
      </w:ins>
      <w:ins w:id="35" w:author="Huawei" w:date="2024-09-30T17:09:00Z">
        <w:r w:rsidR="00CB78CF">
          <w:rPr>
            <w:lang w:eastAsia="zh-CN"/>
          </w:rPr>
          <w:t xml:space="preserve"> is</w:t>
        </w:r>
      </w:ins>
      <w:ins w:id="36" w:author="Huawei" w:date="2024-09-30T17:10:00Z">
        <w:r w:rsidR="00CB78CF">
          <w:rPr>
            <w:lang w:eastAsia="zh-CN"/>
          </w:rPr>
          <w:t xml:space="preserve"> not in scope of AL/ML based positioning.</w:t>
        </w:r>
      </w:ins>
      <w:ins w:id="37" w:author="Huawei" w:date="2024-09-30T17:11:00Z">
        <w:r w:rsidR="00CB78CF">
          <w:rPr>
            <w:lang w:eastAsia="zh-CN"/>
          </w:rPr>
          <w:t xml:space="preserve"> Therefore, </w:t>
        </w:r>
      </w:ins>
      <w:ins w:id="38" w:author="Huawei" w:date="2024-09-30T17:12:00Z">
        <w:r w:rsidR="00CB78CF">
          <w:rPr>
            <w:lang w:eastAsia="zh-CN"/>
          </w:rPr>
          <w:t>it is unclear which exact metrics are considered as “</w:t>
        </w:r>
        <w:r w:rsidR="00CB78CF" w:rsidRPr="00367A99">
          <w:rPr>
            <w:lang w:eastAsia="zh-CN"/>
          </w:rPr>
          <w:t>existing metrics</w:t>
        </w:r>
        <w:r w:rsidR="00CB78CF">
          <w:rPr>
            <w:lang w:eastAsia="zh-CN"/>
          </w:rPr>
          <w:t xml:space="preserve">” </w:t>
        </w:r>
      </w:ins>
      <w:ins w:id="39" w:author="Huawei" w:date="2024-09-30T17:13:00Z">
        <w:r w:rsidR="00CB78CF">
          <w:rPr>
            <w:lang w:eastAsia="zh-CN"/>
          </w:rPr>
          <w:t xml:space="preserve">and </w:t>
        </w:r>
      </w:ins>
      <w:ins w:id="40" w:author="Huawei" w:date="2024-09-30T17:12:00Z">
        <w:r w:rsidR="00CB78CF">
          <w:rPr>
            <w:lang w:eastAsia="zh-CN"/>
          </w:rPr>
          <w:t xml:space="preserve">should </w:t>
        </w:r>
      </w:ins>
      <w:ins w:id="41" w:author="Huawei" w:date="2024-09-30T17:13:00Z">
        <w:r w:rsidR="00CB78CF">
          <w:rPr>
            <w:lang w:eastAsia="zh-CN"/>
          </w:rPr>
          <w:t xml:space="preserve">meet the existing requirements. </w:t>
        </w:r>
      </w:ins>
    </w:p>
    <w:p w14:paraId="09655B3B" w14:textId="5F02A586" w:rsidR="00367A99" w:rsidRDefault="00CB78CF" w:rsidP="00342FA1">
      <w:pPr>
        <w:spacing w:before="120"/>
        <w:rPr>
          <w:b/>
          <w:i/>
        </w:rPr>
      </w:pPr>
      <w:ins w:id="42" w:author="Huawei" w:date="2024-09-30T17:13:00Z">
        <w:r>
          <w:rPr>
            <w:b/>
            <w:i/>
            <w:u w:val="single"/>
          </w:rPr>
          <w:t>Proposal</w:t>
        </w:r>
        <w:r w:rsidRPr="000C24BB">
          <w:rPr>
            <w:b/>
            <w:i/>
            <w:u w:val="single"/>
          </w:rPr>
          <w:t xml:space="preserve"> </w:t>
        </w:r>
        <w:r>
          <w:rPr>
            <w:b/>
            <w:i/>
            <w:u w:val="single"/>
          </w:rPr>
          <w:t>4</w:t>
        </w:r>
        <w:r w:rsidRPr="00907772">
          <w:rPr>
            <w:b/>
            <w:i/>
          </w:rPr>
          <w:t>:</w:t>
        </w:r>
        <w:r w:rsidRPr="00736E94">
          <w:rPr>
            <w:rFonts w:hint="eastAsia"/>
          </w:rPr>
          <w:t xml:space="preserve"> </w:t>
        </w:r>
        <w:r w:rsidRPr="0036790C">
          <w:rPr>
            <w:b/>
            <w:i/>
          </w:rPr>
          <w:t xml:space="preserve">For </w:t>
        </w:r>
        <w:r w:rsidRPr="00342FA1">
          <w:rPr>
            <w:b/>
            <w:i/>
          </w:rPr>
          <w:t>UE-assisted/LMF-based positioning with UE-side model</w:t>
        </w:r>
        <w:r>
          <w:rPr>
            <w:b/>
            <w:i/>
          </w:rPr>
          <w:t xml:space="preserve"> (Case 2a)</w:t>
        </w:r>
        <w:r w:rsidRPr="00342FA1">
          <w:rPr>
            <w:b/>
            <w:i/>
          </w:rPr>
          <w:t>,</w:t>
        </w:r>
        <w:r>
          <w:rPr>
            <w:b/>
            <w:i/>
          </w:rPr>
          <w:t xml:space="preserve"> RAN4 to clarify </w:t>
        </w:r>
        <w:r w:rsidRPr="00CB78CF">
          <w:rPr>
            <w:b/>
            <w:i/>
          </w:rPr>
          <w:t>which exact metrics are considered as “existing metrics” and should meet the existing requirements</w:t>
        </w:r>
        <w:r>
          <w:rPr>
            <w:b/>
            <w:i/>
          </w:rPr>
          <w:t>.</w:t>
        </w:r>
      </w:ins>
    </w:p>
    <w:p w14:paraId="099626F5" w14:textId="5F6F9361" w:rsidR="00CB78CF" w:rsidRDefault="00CB78CF" w:rsidP="00342FA1">
      <w:pPr>
        <w:spacing w:before="120"/>
        <w:rPr>
          <w:ins w:id="43" w:author="Huawei" w:date="2024-09-30T17:27:00Z"/>
        </w:rPr>
      </w:pPr>
      <w:ins w:id="44" w:author="Huawei" w:date="2024-09-30T17:14:00Z">
        <w:r w:rsidRPr="00B4060F">
          <w:t>For Case 2</w:t>
        </w:r>
        <w:r>
          <w:t>b</w:t>
        </w:r>
        <w:r w:rsidRPr="00B4060F">
          <w:t>,</w:t>
        </w:r>
      </w:ins>
      <w:ins w:id="45" w:author="Huawei" w:date="2024-09-30T17:26:00Z">
        <w:r w:rsidR="00830977">
          <w:t xml:space="preserve"> </w:t>
        </w:r>
        <w:r w:rsidR="007338B7">
          <w:t>the reporting can be</w:t>
        </w:r>
      </w:ins>
      <w:ins w:id="46" w:author="Huawei" w:date="2024-09-30T17:16:00Z">
        <w:r w:rsidR="00FD5285">
          <w:t xml:space="preserve"> </w:t>
        </w:r>
        <w:r w:rsidR="00FD5285" w:rsidRPr="00367A99">
          <w:rPr>
            <w:lang w:eastAsia="zh-CN"/>
          </w:rPr>
          <w:t>existing metrics</w:t>
        </w:r>
        <w:r w:rsidR="00FD5285" w:rsidRPr="00B4060F">
          <w:t xml:space="preserve"> </w:t>
        </w:r>
        <w:r w:rsidR="00FD5285">
          <w:t xml:space="preserve">such as </w:t>
        </w:r>
      </w:ins>
      <w:ins w:id="47" w:author="Huawei" w:date="2024-09-30T17:14:00Z">
        <w:r>
          <w:rPr>
            <w:lang w:eastAsia="zh-CN"/>
          </w:rPr>
          <w:t>RSTD, UE Rx-Tx or PRS-RSRP</w:t>
        </w:r>
      </w:ins>
      <w:ins w:id="48" w:author="Huawei" w:date="2024-09-30T17:15:00Z">
        <w:r w:rsidR="00FD5285">
          <w:rPr>
            <w:lang w:eastAsia="zh-CN"/>
          </w:rPr>
          <w:t xml:space="preserve"> </w:t>
        </w:r>
      </w:ins>
      <w:ins w:id="49" w:author="Huawei" w:date="2024-09-30T17:16:00Z">
        <w:r w:rsidR="00FD5285">
          <w:rPr>
            <w:lang w:eastAsia="zh-CN"/>
          </w:rPr>
          <w:t>to LMF.</w:t>
        </w:r>
      </w:ins>
      <w:ins w:id="50" w:author="Huawei" w:date="2024-09-30T17:15:00Z">
        <w:r w:rsidR="00FD5285">
          <w:t xml:space="preserve"> In our view, </w:t>
        </w:r>
      </w:ins>
      <w:ins w:id="51" w:author="Huawei" w:date="2024-09-30T17:26:00Z">
        <w:r w:rsidR="007338B7">
          <w:t xml:space="preserve">the existing </w:t>
        </w:r>
        <w:r w:rsidR="00830977">
          <w:t xml:space="preserve">requirements should apply for </w:t>
        </w:r>
      </w:ins>
      <w:ins w:id="52" w:author="Huawei" w:date="2024-09-30T17:27:00Z">
        <w:r w:rsidR="00830977">
          <w:t xml:space="preserve">these metrics because UE measurement behavior is same as assumed in existing requirements. </w:t>
        </w:r>
      </w:ins>
    </w:p>
    <w:p w14:paraId="5675D9E3" w14:textId="0D012A2E" w:rsidR="00830977" w:rsidRDefault="00830977" w:rsidP="00342FA1">
      <w:pPr>
        <w:spacing w:before="120"/>
        <w:rPr>
          <w:ins w:id="53" w:author="Huawei" w:date="2024-09-30T17:14:00Z"/>
        </w:rPr>
      </w:pPr>
      <w:ins w:id="54" w:author="Huawei" w:date="2024-09-30T17:27:00Z">
        <w:r>
          <w:rPr>
            <w:b/>
            <w:i/>
            <w:u w:val="single"/>
          </w:rPr>
          <w:t>Proposal</w:t>
        </w:r>
        <w:r w:rsidRPr="000C24BB">
          <w:rPr>
            <w:b/>
            <w:i/>
            <w:u w:val="single"/>
          </w:rPr>
          <w:t xml:space="preserve"> </w:t>
        </w:r>
        <w:r>
          <w:rPr>
            <w:b/>
            <w:i/>
            <w:u w:val="single"/>
          </w:rPr>
          <w:t>5</w:t>
        </w:r>
        <w:r w:rsidRPr="00907772">
          <w:rPr>
            <w:b/>
            <w:i/>
          </w:rPr>
          <w:t>:</w:t>
        </w:r>
        <w:r w:rsidRPr="00736E94">
          <w:rPr>
            <w:rFonts w:hint="eastAsia"/>
          </w:rPr>
          <w:t xml:space="preserve"> </w:t>
        </w:r>
        <w:r w:rsidRPr="0036790C">
          <w:rPr>
            <w:b/>
            <w:i/>
          </w:rPr>
          <w:t xml:space="preserve">For </w:t>
        </w:r>
        <w:r w:rsidRPr="00342FA1">
          <w:rPr>
            <w:b/>
            <w:i/>
          </w:rPr>
          <w:t xml:space="preserve">UE-assisted/LMF-based positioning with </w:t>
        </w:r>
      </w:ins>
      <w:ins w:id="55" w:author="Huawei" w:date="2024-09-30T17:28:00Z">
        <w:r w:rsidRPr="00B4060F">
          <w:rPr>
            <w:b/>
            <w:i/>
          </w:rPr>
          <w:t xml:space="preserve">LMF-side model </w:t>
        </w:r>
        <w:r>
          <w:rPr>
            <w:b/>
            <w:i/>
          </w:rPr>
          <w:t>(Case 2b)</w:t>
        </w:r>
      </w:ins>
      <w:ins w:id="56" w:author="Huawei" w:date="2024-09-30T17:27:00Z">
        <w:r w:rsidRPr="00342FA1">
          <w:rPr>
            <w:b/>
            <w:i/>
          </w:rPr>
          <w:t>,</w:t>
        </w:r>
      </w:ins>
      <w:ins w:id="57" w:author="Huawei" w:date="2024-09-30T17:29:00Z">
        <w:r>
          <w:rPr>
            <w:b/>
            <w:i/>
          </w:rPr>
          <w:t xml:space="preserve"> </w:t>
        </w:r>
      </w:ins>
      <w:ins w:id="58" w:author="Huawei" w:date="2024-09-30T17:28:00Z">
        <w:r w:rsidRPr="00830977">
          <w:rPr>
            <w:b/>
            <w:i/>
          </w:rPr>
          <w:t xml:space="preserve">existing requirements </w:t>
        </w:r>
      </w:ins>
      <w:ins w:id="59" w:author="Huawei" w:date="2024-09-30T17:29:00Z">
        <w:r>
          <w:rPr>
            <w:b/>
            <w:i/>
          </w:rPr>
          <w:t xml:space="preserve">apply </w:t>
        </w:r>
      </w:ins>
      <w:ins w:id="60" w:author="Huawei" w:date="2024-09-30T17:28:00Z">
        <w:r w:rsidRPr="00830977">
          <w:rPr>
            <w:b/>
            <w:i/>
          </w:rPr>
          <w:t>for existing metrics</w:t>
        </w:r>
      </w:ins>
      <w:ins w:id="61" w:author="Huawei" w:date="2024-09-30T17:29:00Z">
        <w:r>
          <w:rPr>
            <w:b/>
            <w:i/>
          </w:rPr>
          <w:t xml:space="preserve"> as baseline</w:t>
        </w:r>
      </w:ins>
      <w:ins w:id="62" w:author="Huawei" w:date="2024-09-30T17:27:00Z">
        <w:r>
          <w:rPr>
            <w:b/>
            <w:i/>
          </w:rPr>
          <w:t>.</w:t>
        </w:r>
      </w:ins>
    </w:p>
    <w:p w14:paraId="42524DD0" w14:textId="50167BBF" w:rsidR="00342FA1" w:rsidRDefault="00B4060F" w:rsidP="00342FA1">
      <w:pPr>
        <w:spacing w:before="120"/>
      </w:pPr>
      <w:r w:rsidRPr="00B4060F">
        <w:t>For Case 2</w:t>
      </w:r>
      <w:r>
        <w:t>b</w:t>
      </w:r>
      <w:r w:rsidRPr="00B4060F">
        <w:t xml:space="preserve">, the reporting can be </w:t>
      </w:r>
      <w:r>
        <w:t>PDP or CIR</w:t>
      </w:r>
      <w:r w:rsidRPr="00B4060F">
        <w:t>.</w:t>
      </w:r>
      <w:r>
        <w:t xml:space="preserve"> We observed that both sample-based and path-based positioning methods are both on the table. Since there is no agreement on the content and the format of reporting, RAN4 will continue to p</w:t>
      </w:r>
      <w:r w:rsidRPr="00B4060F">
        <w:t>ostpone</w:t>
      </w:r>
      <w:r>
        <w:t xml:space="preserve"> the</w:t>
      </w:r>
      <w:r w:rsidRPr="00B4060F">
        <w:t xml:space="preserve"> discussion</w:t>
      </w:r>
      <w:r>
        <w:t xml:space="preserve"> of requirement in Case 2b.</w:t>
      </w:r>
    </w:p>
    <w:p w14:paraId="2A10E1CC" w14:textId="58413512" w:rsidR="00B4060F" w:rsidRDefault="00B4060F" w:rsidP="00B4060F">
      <w:pPr>
        <w:spacing w:before="120"/>
        <w:rPr>
          <w:b/>
          <w:i/>
        </w:rPr>
      </w:pPr>
      <w:r>
        <w:rPr>
          <w:b/>
          <w:i/>
          <w:u w:val="single"/>
        </w:rPr>
        <w:t>Proposal</w:t>
      </w:r>
      <w:r w:rsidRPr="000C24BB">
        <w:rPr>
          <w:b/>
          <w:i/>
          <w:u w:val="single"/>
        </w:rPr>
        <w:t xml:space="preserve"> </w:t>
      </w:r>
      <w:del w:id="63" w:author="Huawei" w:date="2024-09-30T17:29:00Z">
        <w:r w:rsidDel="00830977">
          <w:rPr>
            <w:b/>
            <w:i/>
            <w:u w:val="single"/>
          </w:rPr>
          <w:delText>4</w:delText>
        </w:r>
      </w:del>
      <w:ins w:id="64" w:author="Huawei" w:date="2024-09-30T17:29:00Z">
        <w:r w:rsidR="00830977">
          <w:rPr>
            <w:b/>
            <w:i/>
            <w:u w:val="single"/>
          </w:rPr>
          <w:t>6</w:t>
        </w:r>
      </w:ins>
      <w:r w:rsidRPr="00907772">
        <w:rPr>
          <w:b/>
          <w:i/>
        </w:rPr>
        <w:t>:</w:t>
      </w:r>
      <w:r w:rsidRPr="00736E94">
        <w:rPr>
          <w:rFonts w:hint="eastAsia"/>
        </w:rPr>
        <w:t xml:space="preserve"> </w:t>
      </w:r>
      <w:r w:rsidRPr="0036790C">
        <w:rPr>
          <w:b/>
          <w:i/>
        </w:rPr>
        <w:t xml:space="preserve">For </w:t>
      </w:r>
      <w:r w:rsidRPr="00B4060F">
        <w:rPr>
          <w:b/>
          <w:i/>
        </w:rPr>
        <w:t xml:space="preserve">UE-assisted/LMF-based positioning with LMF-side model </w:t>
      </w:r>
      <w:r>
        <w:rPr>
          <w:b/>
          <w:i/>
        </w:rPr>
        <w:t>(Case 2b)</w:t>
      </w:r>
      <w:r w:rsidRPr="00342FA1">
        <w:rPr>
          <w:b/>
          <w:i/>
        </w:rPr>
        <w:t>,</w:t>
      </w:r>
      <w:r>
        <w:rPr>
          <w:b/>
          <w:i/>
        </w:rPr>
        <w:t xml:space="preserve"> RAN4 will </w:t>
      </w:r>
      <w:proofErr w:type="spellStart"/>
      <w:r w:rsidRPr="00B4060F">
        <w:rPr>
          <w:b/>
          <w:i/>
        </w:rPr>
        <w:t>will</w:t>
      </w:r>
      <w:proofErr w:type="spellEnd"/>
      <w:r w:rsidRPr="00B4060F">
        <w:rPr>
          <w:b/>
          <w:i/>
        </w:rPr>
        <w:t xml:space="preserve"> continue to postpone the discussion of requirement in Case 2b</w:t>
      </w:r>
      <w:r>
        <w:rPr>
          <w:b/>
          <w:i/>
        </w:rPr>
        <w:t>.</w:t>
      </w:r>
    </w:p>
    <w:p w14:paraId="6AAFACC1" w14:textId="4745630E" w:rsidR="001D0A2F" w:rsidRDefault="00B4060F" w:rsidP="00606A3C">
      <w:pPr>
        <w:spacing w:before="120"/>
      </w:pPr>
      <w:r>
        <w:t xml:space="preserve">For Case 3a/3b, we can follow RAN4 legacy that RAN4 will not define requirement of </w:t>
      </w:r>
      <w:proofErr w:type="spellStart"/>
      <w:r>
        <w:t>gNB</w:t>
      </w:r>
      <w:proofErr w:type="spellEnd"/>
      <w:r>
        <w:t xml:space="preserve"> reporting to LMF.</w:t>
      </w:r>
    </w:p>
    <w:p w14:paraId="00C96590" w14:textId="4AA0E96A" w:rsidR="00B4060F" w:rsidRDefault="00B4060F" w:rsidP="00B4060F">
      <w:pPr>
        <w:spacing w:before="120"/>
        <w:rPr>
          <w:b/>
          <w:i/>
        </w:rPr>
      </w:pPr>
      <w:r>
        <w:rPr>
          <w:b/>
          <w:i/>
          <w:u w:val="single"/>
        </w:rPr>
        <w:lastRenderedPageBreak/>
        <w:t>Proposal</w:t>
      </w:r>
      <w:r w:rsidRPr="000C24BB">
        <w:rPr>
          <w:b/>
          <w:i/>
          <w:u w:val="single"/>
        </w:rPr>
        <w:t xml:space="preserve"> </w:t>
      </w:r>
      <w:del w:id="65" w:author="Huawei" w:date="2024-09-30T17:29:00Z">
        <w:r w:rsidDel="00830977">
          <w:rPr>
            <w:b/>
            <w:i/>
            <w:u w:val="single"/>
          </w:rPr>
          <w:delText>5</w:delText>
        </w:r>
      </w:del>
      <w:ins w:id="66" w:author="Huawei" w:date="2024-09-30T17:29:00Z">
        <w:r w:rsidR="00830977">
          <w:rPr>
            <w:b/>
            <w:i/>
            <w:u w:val="single"/>
          </w:rPr>
          <w:t>7</w:t>
        </w:r>
      </w:ins>
      <w:r w:rsidRPr="00907772">
        <w:rPr>
          <w:b/>
          <w:i/>
        </w:rPr>
        <w:t>:</w:t>
      </w:r>
      <w:r w:rsidRPr="00736E94">
        <w:rPr>
          <w:rFonts w:hint="eastAsia"/>
        </w:rPr>
        <w:t xml:space="preserve"> </w:t>
      </w:r>
      <w:r w:rsidRPr="0036790C">
        <w:rPr>
          <w:b/>
          <w:i/>
        </w:rPr>
        <w:t xml:space="preserve">For </w:t>
      </w:r>
      <w:r w:rsidRPr="00B4060F">
        <w:rPr>
          <w:b/>
          <w:i/>
        </w:rPr>
        <w:t xml:space="preserve">NG-RAN node assisted positioning with </w:t>
      </w:r>
      <w:proofErr w:type="spellStart"/>
      <w:r w:rsidRPr="00B4060F">
        <w:rPr>
          <w:b/>
          <w:i/>
        </w:rPr>
        <w:t>gNB</w:t>
      </w:r>
      <w:proofErr w:type="spellEnd"/>
      <w:r w:rsidRPr="00B4060F">
        <w:rPr>
          <w:b/>
          <w:i/>
        </w:rPr>
        <w:t xml:space="preserve">-side model </w:t>
      </w:r>
      <w:r>
        <w:rPr>
          <w:b/>
          <w:i/>
        </w:rPr>
        <w:t>(Case 3a) and</w:t>
      </w:r>
      <w:r w:rsidRPr="00B4060F">
        <w:rPr>
          <w:b/>
          <w:i/>
        </w:rPr>
        <w:t xml:space="preserve"> NG-RAN node assisted positioning with LMF-side model </w:t>
      </w:r>
      <w:r>
        <w:rPr>
          <w:b/>
          <w:i/>
        </w:rPr>
        <w:t>(Case 3b)</w:t>
      </w:r>
      <w:r w:rsidRPr="00342FA1">
        <w:rPr>
          <w:b/>
          <w:i/>
        </w:rPr>
        <w:t>,</w:t>
      </w:r>
      <w:r>
        <w:rPr>
          <w:b/>
          <w:i/>
        </w:rPr>
        <w:t xml:space="preserve"> RAN4 will not define requirement of </w:t>
      </w:r>
      <w:proofErr w:type="spellStart"/>
      <w:r>
        <w:rPr>
          <w:b/>
          <w:i/>
        </w:rPr>
        <w:t>gNB</w:t>
      </w:r>
      <w:proofErr w:type="spellEnd"/>
      <w:r>
        <w:rPr>
          <w:b/>
          <w:i/>
        </w:rPr>
        <w:t xml:space="preserve"> reporting to LMF. </w:t>
      </w:r>
    </w:p>
    <w:p w14:paraId="4BF5F47D" w14:textId="77777777" w:rsidR="00B4060F" w:rsidRPr="008F762A" w:rsidRDefault="00B4060F" w:rsidP="00606A3C">
      <w:pPr>
        <w:spacing w:before="120"/>
      </w:pPr>
    </w:p>
    <w:p w14:paraId="6E924C79" w14:textId="23E401B2" w:rsidR="00B57AFC" w:rsidRDefault="00B57AFC" w:rsidP="00B57AFC">
      <w:pPr>
        <w:pStyle w:val="1"/>
        <w:numPr>
          <w:ilvl w:val="0"/>
          <w:numId w:val="8"/>
        </w:numPr>
        <w:ind w:left="426"/>
      </w:pPr>
      <w:r w:rsidRPr="000C59DA">
        <w:rPr>
          <w:rFonts w:hint="eastAsia"/>
        </w:rPr>
        <w:t>Conclusion</w:t>
      </w:r>
      <w:r>
        <w:t>s</w:t>
      </w:r>
    </w:p>
    <w:p w14:paraId="7734AC93" w14:textId="605FF876" w:rsidR="002D2C26" w:rsidRPr="002D2C26" w:rsidRDefault="002D2C26" w:rsidP="00B57AFC">
      <w:pPr>
        <w:rPr>
          <w:lang w:eastAsia="zh-CN"/>
        </w:rPr>
      </w:pPr>
      <w:r w:rsidRPr="002D2C26">
        <w:rPr>
          <w:lang w:eastAsia="zh-CN"/>
        </w:rPr>
        <w:t>According to the discussion, following proposals and observations are provided:</w:t>
      </w:r>
    </w:p>
    <w:p w14:paraId="1251CDB9" w14:textId="77777777" w:rsidR="00B4060F" w:rsidRDefault="00B4060F" w:rsidP="00B4060F">
      <w:pPr>
        <w:spacing w:before="120"/>
      </w:pPr>
      <w:r>
        <w:rPr>
          <w:b/>
          <w:i/>
          <w:u w:val="single"/>
        </w:rPr>
        <w:t>Proposal</w:t>
      </w:r>
      <w:r w:rsidRPr="000C24BB">
        <w:rPr>
          <w:b/>
          <w:i/>
          <w:u w:val="single"/>
        </w:rPr>
        <w:t xml:space="preserve"> </w:t>
      </w:r>
      <w:r>
        <w:rPr>
          <w:b/>
          <w:i/>
          <w:u w:val="single"/>
        </w:rPr>
        <w:t>1</w:t>
      </w:r>
      <w:r w:rsidRPr="00907772">
        <w:rPr>
          <w:b/>
          <w:i/>
        </w:rPr>
        <w:t>:</w:t>
      </w:r>
      <w:r w:rsidRPr="00736E94">
        <w:rPr>
          <w:rFonts w:hint="eastAsia"/>
        </w:rPr>
        <w:t xml:space="preserve"> </w:t>
      </w:r>
      <w:r w:rsidRPr="0036790C">
        <w:rPr>
          <w:b/>
          <w:i/>
        </w:rPr>
        <w:t xml:space="preserve">For </w:t>
      </w:r>
      <w:r>
        <w:rPr>
          <w:b/>
          <w:i/>
        </w:rPr>
        <w:t>UE</w:t>
      </w:r>
      <w:r w:rsidRPr="0036790C">
        <w:rPr>
          <w:b/>
          <w:i/>
        </w:rPr>
        <w:t xml:space="preserve">-sided </w:t>
      </w:r>
      <w:r w:rsidRPr="003161E5">
        <w:rPr>
          <w:b/>
          <w:i/>
        </w:rPr>
        <w:t>direct AI/ML positioning</w:t>
      </w:r>
      <w:r>
        <w:rPr>
          <w:b/>
          <w:i/>
        </w:rPr>
        <w:t xml:space="preserve"> (Case 1), there is no need to define the requirement of </w:t>
      </w:r>
      <w:r w:rsidRPr="003161E5">
        <w:rPr>
          <w:b/>
          <w:i/>
        </w:rPr>
        <w:t>positioning accuracy</w:t>
      </w:r>
      <w:r>
        <w:rPr>
          <w:b/>
          <w:i/>
        </w:rPr>
        <w:t>.</w:t>
      </w:r>
    </w:p>
    <w:p w14:paraId="724DD89A" w14:textId="77777777" w:rsidR="00B4060F" w:rsidRDefault="00B4060F" w:rsidP="00B4060F">
      <w:pPr>
        <w:spacing w:before="120"/>
        <w:rPr>
          <w:b/>
          <w:i/>
        </w:rPr>
      </w:pPr>
      <w:r>
        <w:rPr>
          <w:b/>
          <w:i/>
          <w:u w:val="single"/>
        </w:rPr>
        <w:t>Proposal</w:t>
      </w:r>
      <w:r w:rsidRPr="000C24BB">
        <w:rPr>
          <w:b/>
          <w:i/>
          <w:u w:val="single"/>
        </w:rPr>
        <w:t xml:space="preserve"> </w:t>
      </w:r>
      <w:r>
        <w:rPr>
          <w:b/>
          <w:i/>
          <w:u w:val="single"/>
        </w:rPr>
        <w:t>2</w:t>
      </w:r>
      <w:r w:rsidRPr="00907772">
        <w:rPr>
          <w:b/>
          <w:i/>
        </w:rPr>
        <w:t>:</w:t>
      </w:r>
      <w:r w:rsidRPr="00736E94">
        <w:rPr>
          <w:rFonts w:hint="eastAsia"/>
        </w:rPr>
        <w:t xml:space="preserve"> </w:t>
      </w:r>
      <w:r w:rsidRPr="0036790C">
        <w:rPr>
          <w:b/>
          <w:i/>
        </w:rPr>
        <w:t xml:space="preserve">For </w:t>
      </w:r>
      <w:r w:rsidRPr="00342FA1">
        <w:rPr>
          <w:b/>
          <w:i/>
        </w:rPr>
        <w:t>UE-assisted/LMF-based positioning with UE-side model</w:t>
      </w:r>
      <w:r>
        <w:rPr>
          <w:b/>
          <w:i/>
        </w:rPr>
        <w:t xml:space="preserve"> (Case 2a)</w:t>
      </w:r>
      <w:r w:rsidRPr="00342FA1">
        <w:rPr>
          <w:b/>
          <w:i/>
        </w:rPr>
        <w:t>,</w:t>
      </w:r>
      <w:r>
        <w:rPr>
          <w:b/>
          <w:i/>
        </w:rPr>
        <w:t xml:space="preserve"> RAN4 will not define requirement of AI-based </w:t>
      </w:r>
      <w:proofErr w:type="spellStart"/>
      <w:r>
        <w:rPr>
          <w:b/>
          <w:i/>
        </w:rPr>
        <w:t>LoS</w:t>
      </w:r>
      <w:proofErr w:type="spellEnd"/>
      <w:r>
        <w:rPr>
          <w:b/>
          <w:i/>
        </w:rPr>
        <w:t>/</w:t>
      </w:r>
      <w:proofErr w:type="spellStart"/>
      <w:r>
        <w:rPr>
          <w:b/>
          <w:i/>
        </w:rPr>
        <w:t>NLoS</w:t>
      </w:r>
      <w:proofErr w:type="spellEnd"/>
      <w:r>
        <w:rPr>
          <w:b/>
          <w:i/>
        </w:rPr>
        <w:t xml:space="preserve"> indicator.</w:t>
      </w:r>
    </w:p>
    <w:p w14:paraId="2F7B7F69" w14:textId="1300EA8C" w:rsidR="00B4060F" w:rsidRDefault="00B4060F" w:rsidP="00B4060F">
      <w:pPr>
        <w:spacing w:before="120"/>
        <w:rPr>
          <w:ins w:id="67" w:author="Huawei" w:date="2024-09-30T17:29:00Z"/>
          <w:b/>
          <w:i/>
        </w:rPr>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36790C">
        <w:rPr>
          <w:b/>
          <w:i/>
        </w:rPr>
        <w:t xml:space="preserve">For </w:t>
      </w:r>
      <w:r w:rsidRPr="00342FA1">
        <w:rPr>
          <w:b/>
          <w:i/>
        </w:rPr>
        <w:t>UE-assisted/LMF-based positioning with UE-side model</w:t>
      </w:r>
      <w:r>
        <w:rPr>
          <w:b/>
          <w:i/>
        </w:rPr>
        <w:t xml:space="preserve"> (Case 2a)</w:t>
      </w:r>
      <w:r w:rsidRPr="00342FA1">
        <w:rPr>
          <w:b/>
          <w:i/>
        </w:rPr>
        <w:t>,</w:t>
      </w:r>
      <w:r>
        <w:rPr>
          <w:b/>
          <w:i/>
        </w:rPr>
        <w:t xml:space="preserve"> RAN4 will study the testability of AI-based timing information if introduced by other WGs.</w:t>
      </w:r>
    </w:p>
    <w:p w14:paraId="26053502" w14:textId="77777777" w:rsidR="00830977" w:rsidRDefault="00830977" w:rsidP="00830977">
      <w:pPr>
        <w:spacing w:before="120"/>
        <w:rPr>
          <w:ins w:id="68" w:author="Huawei" w:date="2024-09-30T17:29:00Z"/>
          <w:b/>
          <w:i/>
        </w:rPr>
      </w:pPr>
      <w:ins w:id="69" w:author="Huawei" w:date="2024-09-30T17:29:00Z">
        <w:r>
          <w:rPr>
            <w:b/>
            <w:i/>
            <w:u w:val="single"/>
          </w:rPr>
          <w:t>Proposal</w:t>
        </w:r>
        <w:r w:rsidRPr="000C24BB">
          <w:rPr>
            <w:b/>
            <w:i/>
            <w:u w:val="single"/>
          </w:rPr>
          <w:t xml:space="preserve"> </w:t>
        </w:r>
        <w:r>
          <w:rPr>
            <w:b/>
            <w:i/>
            <w:u w:val="single"/>
          </w:rPr>
          <w:t>4</w:t>
        </w:r>
        <w:r w:rsidRPr="00907772">
          <w:rPr>
            <w:b/>
            <w:i/>
          </w:rPr>
          <w:t>:</w:t>
        </w:r>
        <w:r w:rsidRPr="00736E94">
          <w:rPr>
            <w:rFonts w:hint="eastAsia"/>
          </w:rPr>
          <w:t xml:space="preserve"> </w:t>
        </w:r>
        <w:r w:rsidRPr="0036790C">
          <w:rPr>
            <w:b/>
            <w:i/>
          </w:rPr>
          <w:t xml:space="preserve">For </w:t>
        </w:r>
        <w:r w:rsidRPr="00342FA1">
          <w:rPr>
            <w:b/>
            <w:i/>
          </w:rPr>
          <w:t>UE-assisted/LMF-based positioning with UE-side model</w:t>
        </w:r>
        <w:r>
          <w:rPr>
            <w:b/>
            <w:i/>
          </w:rPr>
          <w:t xml:space="preserve"> (Case 2a)</w:t>
        </w:r>
        <w:r w:rsidRPr="00342FA1">
          <w:rPr>
            <w:b/>
            <w:i/>
          </w:rPr>
          <w:t>,</w:t>
        </w:r>
        <w:r>
          <w:rPr>
            <w:b/>
            <w:i/>
          </w:rPr>
          <w:t xml:space="preserve"> RAN4 to clarify </w:t>
        </w:r>
        <w:r w:rsidRPr="00CB78CF">
          <w:rPr>
            <w:b/>
            <w:i/>
          </w:rPr>
          <w:t>which exact metrics are considered as “existing metrics” and should meet the existing requirements</w:t>
        </w:r>
        <w:r>
          <w:rPr>
            <w:b/>
            <w:i/>
          </w:rPr>
          <w:t>.</w:t>
        </w:r>
      </w:ins>
    </w:p>
    <w:p w14:paraId="2532B98E" w14:textId="1E7A6639" w:rsidR="00830977" w:rsidRDefault="00830977" w:rsidP="00B4060F">
      <w:pPr>
        <w:spacing w:before="120"/>
        <w:rPr>
          <w:b/>
          <w:i/>
        </w:rPr>
      </w:pPr>
      <w:ins w:id="70" w:author="Huawei" w:date="2024-09-30T17:29:00Z">
        <w:r>
          <w:rPr>
            <w:b/>
            <w:i/>
            <w:u w:val="single"/>
          </w:rPr>
          <w:t>Proposal</w:t>
        </w:r>
        <w:r w:rsidRPr="000C24BB">
          <w:rPr>
            <w:b/>
            <w:i/>
            <w:u w:val="single"/>
          </w:rPr>
          <w:t xml:space="preserve"> </w:t>
        </w:r>
        <w:r>
          <w:rPr>
            <w:b/>
            <w:i/>
            <w:u w:val="single"/>
          </w:rPr>
          <w:t>5</w:t>
        </w:r>
        <w:r w:rsidRPr="00907772">
          <w:rPr>
            <w:b/>
            <w:i/>
          </w:rPr>
          <w:t>:</w:t>
        </w:r>
        <w:r w:rsidRPr="00736E94">
          <w:rPr>
            <w:rFonts w:hint="eastAsia"/>
          </w:rPr>
          <w:t xml:space="preserve"> </w:t>
        </w:r>
        <w:r w:rsidRPr="0036790C">
          <w:rPr>
            <w:b/>
            <w:i/>
          </w:rPr>
          <w:t xml:space="preserve">For </w:t>
        </w:r>
        <w:r w:rsidRPr="00342FA1">
          <w:rPr>
            <w:b/>
            <w:i/>
          </w:rPr>
          <w:t xml:space="preserve">UE-assisted/LMF-based positioning with </w:t>
        </w:r>
        <w:r w:rsidRPr="00B4060F">
          <w:rPr>
            <w:b/>
            <w:i/>
          </w:rPr>
          <w:t xml:space="preserve">LMF-side model </w:t>
        </w:r>
        <w:r>
          <w:rPr>
            <w:b/>
            <w:i/>
          </w:rPr>
          <w:t>(Case 2b)</w:t>
        </w:r>
        <w:r w:rsidRPr="00342FA1">
          <w:rPr>
            <w:b/>
            <w:i/>
          </w:rPr>
          <w:t>,</w:t>
        </w:r>
        <w:r>
          <w:rPr>
            <w:b/>
            <w:i/>
          </w:rPr>
          <w:t xml:space="preserve"> </w:t>
        </w:r>
        <w:r w:rsidRPr="00830977">
          <w:rPr>
            <w:b/>
            <w:i/>
          </w:rPr>
          <w:t xml:space="preserve">existing requirements </w:t>
        </w:r>
        <w:r>
          <w:rPr>
            <w:b/>
            <w:i/>
          </w:rPr>
          <w:t xml:space="preserve">apply </w:t>
        </w:r>
        <w:r w:rsidRPr="00830977">
          <w:rPr>
            <w:b/>
            <w:i/>
          </w:rPr>
          <w:t>for existing metrics</w:t>
        </w:r>
        <w:r>
          <w:rPr>
            <w:b/>
            <w:i/>
          </w:rPr>
          <w:t xml:space="preserve"> as baseline.</w:t>
        </w:r>
      </w:ins>
    </w:p>
    <w:p w14:paraId="67E8332A" w14:textId="42ABF386" w:rsidR="00B4060F" w:rsidRDefault="00B4060F" w:rsidP="00B4060F">
      <w:pPr>
        <w:spacing w:before="120"/>
        <w:rPr>
          <w:b/>
          <w:i/>
        </w:rPr>
      </w:pPr>
      <w:r>
        <w:rPr>
          <w:b/>
          <w:i/>
          <w:u w:val="single"/>
        </w:rPr>
        <w:t>Proposal</w:t>
      </w:r>
      <w:r w:rsidRPr="000C24BB">
        <w:rPr>
          <w:b/>
          <w:i/>
          <w:u w:val="single"/>
        </w:rPr>
        <w:t xml:space="preserve"> </w:t>
      </w:r>
      <w:del w:id="71" w:author="Huawei" w:date="2024-09-30T17:29:00Z">
        <w:r w:rsidDel="00830977">
          <w:rPr>
            <w:b/>
            <w:i/>
            <w:u w:val="single"/>
          </w:rPr>
          <w:delText>4</w:delText>
        </w:r>
      </w:del>
      <w:ins w:id="72" w:author="Huawei" w:date="2024-09-30T17:29:00Z">
        <w:r w:rsidR="00830977">
          <w:rPr>
            <w:b/>
            <w:i/>
            <w:u w:val="single"/>
          </w:rPr>
          <w:t>6</w:t>
        </w:r>
      </w:ins>
      <w:r w:rsidRPr="00907772">
        <w:rPr>
          <w:b/>
          <w:i/>
        </w:rPr>
        <w:t>:</w:t>
      </w:r>
      <w:r w:rsidRPr="00736E94">
        <w:rPr>
          <w:rFonts w:hint="eastAsia"/>
        </w:rPr>
        <w:t xml:space="preserve"> </w:t>
      </w:r>
      <w:r w:rsidRPr="0036790C">
        <w:rPr>
          <w:b/>
          <w:i/>
        </w:rPr>
        <w:t xml:space="preserve">For </w:t>
      </w:r>
      <w:r w:rsidRPr="00B4060F">
        <w:rPr>
          <w:b/>
          <w:i/>
        </w:rPr>
        <w:t xml:space="preserve">UE-assisted/LMF-based positioning with LMF-side model </w:t>
      </w:r>
      <w:r>
        <w:rPr>
          <w:b/>
          <w:i/>
        </w:rPr>
        <w:t>(Case 2b)</w:t>
      </w:r>
      <w:r w:rsidRPr="00342FA1">
        <w:rPr>
          <w:b/>
          <w:i/>
        </w:rPr>
        <w:t>,</w:t>
      </w:r>
      <w:r>
        <w:rPr>
          <w:b/>
          <w:i/>
        </w:rPr>
        <w:t xml:space="preserve"> RAN4 will </w:t>
      </w:r>
      <w:proofErr w:type="spellStart"/>
      <w:r w:rsidRPr="00B4060F">
        <w:rPr>
          <w:b/>
          <w:i/>
        </w:rPr>
        <w:t>will</w:t>
      </w:r>
      <w:proofErr w:type="spellEnd"/>
      <w:r w:rsidRPr="00B4060F">
        <w:rPr>
          <w:b/>
          <w:i/>
        </w:rPr>
        <w:t xml:space="preserve"> continue to postpone the discussion of requirement in Case 2b</w:t>
      </w:r>
      <w:r>
        <w:rPr>
          <w:b/>
          <w:i/>
        </w:rPr>
        <w:t>.</w:t>
      </w:r>
    </w:p>
    <w:p w14:paraId="6F8C9184" w14:textId="5B5B7F07" w:rsidR="002D2C26" w:rsidRPr="00B4060F" w:rsidRDefault="00B4060F" w:rsidP="002D2C26">
      <w:pPr>
        <w:spacing w:before="120"/>
        <w:rPr>
          <w:b/>
          <w:i/>
        </w:rPr>
      </w:pPr>
      <w:r>
        <w:rPr>
          <w:b/>
          <w:i/>
          <w:u w:val="single"/>
        </w:rPr>
        <w:t>Proposal</w:t>
      </w:r>
      <w:r w:rsidRPr="000C24BB">
        <w:rPr>
          <w:b/>
          <w:i/>
          <w:u w:val="single"/>
        </w:rPr>
        <w:t xml:space="preserve"> </w:t>
      </w:r>
      <w:del w:id="73" w:author="Huawei" w:date="2024-09-30T17:29:00Z">
        <w:r w:rsidDel="00830977">
          <w:rPr>
            <w:b/>
            <w:i/>
            <w:u w:val="single"/>
          </w:rPr>
          <w:delText>5</w:delText>
        </w:r>
      </w:del>
      <w:ins w:id="74" w:author="Huawei" w:date="2024-09-30T17:29:00Z">
        <w:r w:rsidR="00830977">
          <w:rPr>
            <w:b/>
            <w:i/>
            <w:u w:val="single"/>
          </w:rPr>
          <w:t>7</w:t>
        </w:r>
      </w:ins>
      <w:r w:rsidRPr="00907772">
        <w:rPr>
          <w:b/>
          <w:i/>
        </w:rPr>
        <w:t>:</w:t>
      </w:r>
      <w:r w:rsidRPr="00736E94">
        <w:rPr>
          <w:rFonts w:hint="eastAsia"/>
        </w:rPr>
        <w:t xml:space="preserve"> </w:t>
      </w:r>
      <w:r w:rsidRPr="0036790C">
        <w:rPr>
          <w:b/>
          <w:i/>
        </w:rPr>
        <w:t xml:space="preserve">For </w:t>
      </w:r>
      <w:r w:rsidRPr="00B4060F">
        <w:rPr>
          <w:b/>
          <w:i/>
        </w:rPr>
        <w:t xml:space="preserve">NG-RAN node assisted positioning with </w:t>
      </w:r>
      <w:proofErr w:type="spellStart"/>
      <w:r w:rsidRPr="00B4060F">
        <w:rPr>
          <w:b/>
          <w:i/>
        </w:rPr>
        <w:t>gNB</w:t>
      </w:r>
      <w:proofErr w:type="spellEnd"/>
      <w:r w:rsidRPr="00B4060F">
        <w:rPr>
          <w:b/>
          <w:i/>
        </w:rPr>
        <w:t xml:space="preserve">-side model </w:t>
      </w:r>
      <w:r>
        <w:rPr>
          <w:b/>
          <w:i/>
        </w:rPr>
        <w:t>(Case 3a) and</w:t>
      </w:r>
      <w:r w:rsidRPr="00B4060F">
        <w:rPr>
          <w:b/>
          <w:i/>
        </w:rPr>
        <w:t xml:space="preserve"> NG-RAN node assisted positioning with LMF-side model </w:t>
      </w:r>
      <w:r>
        <w:rPr>
          <w:b/>
          <w:i/>
        </w:rPr>
        <w:t>(Case 3b)</w:t>
      </w:r>
      <w:r w:rsidRPr="00342FA1">
        <w:rPr>
          <w:b/>
          <w:i/>
        </w:rPr>
        <w:t>,</w:t>
      </w:r>
      <w:r>
        <w:rPr>
          <w:b/>
          <w:i/>
        </w:rPr>
        <w:t xml:space="preserve"> RAN4 will not define requirement of </w:t>
      </w:r>
      <w:proofErr w:type="spellStart"/>
      <w:r>
        <w:rPr>
          <w:b/>
          <w:i/>
        </w:rPr>
        <w:t>gNB</w:t>
      </w:r>
      <w:proofErr w:type="spellEnd"/>
      <w:r>
        <w:rPr>
          <w:b/>
          <w:i/>
        </w:rPr>
        <w:t xml:space="preserve"> reporting to LMF. </w:t>
      </w:r>
    </w:p>
    <w:p w14:paraId="4AD735CD" w14:textId="4920B2C7" w:rsidR="000C3F23" w:rsidRPr="00C73DC3" w:rsidRDefault="000C3F23" w:rsidP="00FD734D">
      <w:pPr>
        <w:pStyle w:val="1"/>
        <w:ind w:left="6"/>
      </w:pPr>
      <w:r w:rsidRPr="00EE2AB0">
        <w:rPr>
          <w:color w:val="000000"/>
        </w:rPr>
        <w:t>References</w:t>
      </w:r>
    </w:p>
    <w:bookmarkEnd w:id="0"/>
    <w:p w14:paraId="57BE442B" w14:textId="4C659ECB" w:rsidR="001A0578" w:rsidRDefault="00E82418" w:rsidP="001A0578">
      <w:pPr>
        <w:pStyle w:val="aff4"/>
        <w:numPr>
          <w:ilvl w:val="0"/>
          <w:numId w:val="14"/>
        </w:numPr>
        <w:jc w:val="both"/>
        <w:rPr>
          <w:rFonts w:ascii="Times New Roman" w:eastAsia="宋体" w:hAnsi="Times New Roman" w:cs="Times New Roman"/>
          <w:lang w:val="en-GB"/>
        </w:rPr>
      </w:pPr>
      <w:r w:rsidRPr="00E82418">
        <w:rPr>
          <w:rFonts w:ascii="Times New Roman" w:eastAsia="宋体" w:hAnsi="Times New Roman" w:cs="Times New Roman"/>
          <w:lang w:val="en-GB"/>
        </w:rPr>
        <w:t>R4-2414323</w:t>
      </w:r>
      <w:r w:rsidR="001A0578">
        <w:rPr>
          <w:rFonts w:ascii="Times New Roman" w:eastAsia="宋体" w:hAnsi="Times New Roman" w:cs="Times New Roman"/>
          <w:lang w:val="en-GB"/>
        </w:rPr>
        <w:t xml:space="preserve">, </w:t>
      </w:r>
      <w:r w:rsidR="001A0578" w:rsidRPr="00BA08E3">
        <w:rPr>
          <w:rFonts w:eastAsia="宋体"/>
          <w:lang w:val="en-GB"/>
        </w:rPr>
        <w:t>“</w:t>
      </w:r>
      <w:r w:rsidR="001A0578" w:rsidRPr="000650DA">
        <w:rPr>
          <w:rFonts w:ascii="Times New Roman" w:eastAsia="宋体" w:hAnsi="Times New Roman" w:cs="Times New Roman"/>
          <w:lang w:val="en-GB"/>
        </w:rPr>
        <w:t>WF on AI/ML</w:t>
      </w:r>
      <w:r w:rsidR="001A0578" w:rsidRPr="00BA08E3">
        <w:rPr>
          <w:rFonts w:eastAsia="宋体"/>
          <w:lang w:val="en-GB"/>
        </w:rPr>
        <w:t>”</w:t>
      </w:r>
      <w:r w:rsidR="001A0578" w:rsidRPr="006A6CF3">
        <w:rPr>
          <w:rFonts w:ascii="Times New Roman" w:eastAsia="宋体" w:hAnsi="Times New Roman" w:cs="Times New Roman"/>
          <w:lang w:val="en-GB"/>
        </w:rPr>
        <w:t>, 3GPP RAN</w:t>
      </w:r>
      <w:r w:rsidR="001A0578">
        <w:rPr>
          <w:rFonts w:ascii="Times New Roman" w:eastAsia="宋体" w:hAnsi="Times New Roman" w:cs="Times New Roman"/>
          <w:lang w:val="en-GB"/>
        </w:rPr>
        <w:t xml:space="preserve">4 </w:t>
      </w:r>
      <w:r w:rsidR="001A0578" w:rsidRPr="00BB1276">
        <w:rPr>
          <w:rFonts w:ascii="Times New Roman" w:eastAsia="宋体" w:hAnsi="Times New Roman" w:cs="Times New Roman"/>
          <w:lang w:val="en-GB"/>
        </w:rPr>
        <w:t>#</w:t>
      </w:r>
      <w:r w:rsidR="001A0578">
        <w:rPr>
          <w:rFonts w:ascii="Times New Roman" w:eastAsia="宋体" w:hAnsi="Times New Roman" w:cs="Times New Roman"/>
          <w:lang w:val="en-GB"/>
        </w:rPr>
        <w:t>11</w:t>
      </w:r>
      <w:r>
        <w:rPr>
          <w:rFonts w:ascii="Times New Roman" w:eastAsia="宋体" w:hAnsi="Times New Roman" w:cs="Times New Roman"/>
          <w:lang w:val="en-GB"/>
        </w:rPr>
        <w:t>2</w:t>
      </w:r>
      <w:r w:rsidR="001A0578">
        <w:rPr>
          <w:rFonts w:ascii="Times New Roman" w:eastAsia="宋体" w:hAnsi="Times New Roman" w:cs="Times New Roman"/>
          <w:lang w:val="en-GB"/>
        </w:rPr>
        <w:t xml:space="preserve">, </w:t>
      </w:r>
      <w:r w:rsidR="005D450C" w:rsidRPr="005D450C">
        <w:rPr>
          <w:rFonts w:ascii="Times New Roman" w:eastAsia="宋体" w:hAnsi="Times New Roman" w:cs="Times New Roman"/>
          <w:lang w:val="en-GB"/>
        </w:rPr>
        <w:t>19th – 23rd August, 2024</w:t>
      </w:r>
      <w:r w:rsidR="001A0578">
        <w:rPr>
          <w:rFonts w:ascii="Times New Roman" w:eastAsia="宋体" w:hAnsi="Times New Roman" w:cs="Times New Roman"/>
          <w:lang w:val="en-GB"/>
        </w:rPr>
        <w:t>.</w:t>
      </w:r>
    </w:p>
    <w:p w14:paraId="22A9D463" w14:textId="551F409B" w:rsidR="002053C1" w:rsidRDefault="003B5B00" w:rsidP="00482724">
      <w:pPr>
        <w:pStyle w:val="aff4"/>
        <w:numPr>
          <w:ilvl w:val="0"/>
          <w:numId w:val="14"/>
        </w:numPr>
        <w:jc w:val="both"/>
        <w:rPr>
          <w:rFonts w:ascii="Times New Roman" w:eastAsia="宋体" w:hAnsi="Times New Roman" w:cs="Times New Roman"/>
          <w:lang w:val="en-GB"/>
        </w:rPr>
      </w:pPr>
      <w:r w:rsidRPr="001A0578">
        <w:rPr>
          <w:rFonts w:ascii="Times New Roman" w:eastAsia="宋体" w:hAnsi="Times New Roman" w:cs="Times New Roman"/>
          <w:lang w:val="en-GB"/>
        </w:rPr>
        <w:t>RP-233133, “Study on Artificial Intelligence (AI)/Machine Learning (ML) for NR air interface”, Release 18, 3GPP TR 38.843, V2.0.0, December 11-15, 2023.</w:t>
      </w:r>
    </w:p>
    <w:p w14:paraId="5D6146C4" w14:textId="2A7A0FA8" w:rsidR="00B4060F" w:rsidRDefault="00B4060F" w:rsidP="00B4060F">
      <w:pPr>
        <w:pStyle w:val="aff4"/>
        <w:numPr>
          <w:ilvl w:val="0"/>
          <w:numId w:val="14"/>
        </w:numPr>
        <w:jc w:val="both"/>
        <w:rPr>
          <w:rFonts w:ascii="Times New Roman" w:eastAsia="宋体" w:hAnsi="Times New Roman" w:cs="Times New Roman"/>
          <w:lang w:val="en-GB"/>
        </w:rPr>
      </w:pPr>
      <w:r w:rsidRPr="00B4060F">
        <w:rPr>
          <w:rFonts w:ascii="Times New Roman" w:eastAsia="宋体" w:hAnsi="Times New Roman" w:cs="Times New Roman"/>
          <w:lang w:val="en-GB"/>
        </w:rPr>
        <w:t>RP-242399</w:t>
      </w:r>
      <w:r>
        <w:rPr>
          <w:rFonts w:ascii="Times New Roman" w:eastAsia="宋体" w:hAnsi="Times New Roman" w:cs="Times New Roman"/>
          <w:lang w:val="en-GB"/>
        </w:rPr>
        <w:t>,</w:t>
      </w:r>
      <w:r w:rsidRPr="00B4060F">
        <w:rPr>
          <w:rFonts w:eastAsia="宋体"/>
          <w:lang w:val="en-GB"/>
        </w:rPr>
        <w:t xml:space="preserve"> </w:t>
      </w:r>
      <w:r w:rsidRPr="001A0578">
        <w:rPr>
          <w:rFonts w:ascii="Times New Roman" w:eastAsia="宋体" w:hAnsi="Times New Roman" w:cs="Times New Roman"/>
          <w:lang w:val="en-GB"/>
        </w:rPr>
        <w:t>“</w:t>
      </w:r>
      <w:r w:rsidRPr="00B4060F">
        <w:rPr>
          <w:rFonts w:ascii="Times New Roman" w:eastAsia="宋体" w:hAnsi="Times New Roman" w:cs="Times New Roman"/>
          <w:lang w:val="en-GB"/>
        </w:rPr>
        <w:t>Revised WID on Artificial Intelligence (AI)/Machine Learning (ML) for NR Air Interface</w:t>
      </w:r>
      <w:r w:rsidRPr="001A0578">
        <w:rPr>
          <w:rFonts w:ascii="Times New Roman" w:eastAsia="宋体" w:hAnsi="Times New Roman" w:cs="Times New Roman"/>
          <w:lang w:val="en-GB"/>
        </w:rPr>
        <w:t xml:space="preserve">”, </w:t>
      </w:r>
      <w:r w:rsidR="00085524">
        <w:rPr>
          <w:rFonts w:ascii="Times New Roman" w:eastAsia="宋体" w:hAnsi="Times New Roman" w:cs="Times New Roman"/>
          <w:lang w:val="en-GB"/>
        </w:rPr>
        <w:t>RAN #105</w:t>
      </w:r>
      <w:r w:rsidRPr="001A0578">
        <w:rPr>
          <w:rFonts w:ascii="Times New Roman" w:eastAsia="宋体" w:hAnsi="Times New Roman" w:cs="Times New Roman"/>
          <w:lang w:val="en-GB"/>
        </w:rPr>
        <w:t xml:space="preserve">, </w:t>
      </w:r>
      <w:r w:rsidR="00085524" w:rsidRPr="00085524">
        <w:rPr>
          <w:rFonts w:ascii="Times New Roman" w:eastAsia="宋体" w:hAnsi="Times New Roman" w:cs="Times New Roman"/>
          <w:lang w:val="en-GB"/>
        </w:rPr>
        <w:t>September 9-12, 2024</w:t>
      </w:r>
      <w:r w:rsidRPr="001A0578">
        <w:rPr>
          <w:rFonts w:ascii="Times New Roman" w:eastAsia="宋体" w:hAnsi="Times New Roman" w:cs="Times New Roman"/>
          <w:lang w:val="en-GB"/>
        </w:rPr>
        <w:t>.</w:t>
      </w:r>
    </w:p>
    <w:p w14:paraId="2AFE51C0" w14:textId="6F0AF282" w:rsidR="00B4060F" w:rsidRPr="00085524" w:rsidRDefault="00085524" w:rsidP="00085524">
      <w:pPr>
        <w:pStyle w:val="aff4"/>
        <w:numPr>
          <w:ilvl w:val="0"/>
          <w:numId w:val="14"/>
        </w:numPr>
        <w:jc w:val="both"/>
        <w:rPr>
          <w:rFonts w:ascii="Times New Roman" w:eastAsia="宋体" w:hAnsi="Times New Roman" w:cs="Times New Roman"/>
          <w:lang w:val="en-GB"/>
        </w:rPr>
      </w:pPr>
      <w:r w:rsidRPr="00085524">
        <w:rPr>
          <w:rFonts w:ascii="Times New Roman" w:eastAsia="宋体" w:hAnsi="Times New Roman" w:cs="Times New Roman"/>
          <w:lang w:val="en-GB"/>
        </w:rPr>
        <w:t>R4-2406617</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110bis, </w:t>
      </w:r>
      <w:r w:rsidRPr="00085524">
        <w:rPr>
          <w:rFonts w:ascii="Times New Roman" w:eastAsia="宋体" w:hAnsi="Times New Roman" w:cs="Times New Roman"/>
          <w:lang w:val="en-GB"/>
        </w:rPr>
        <w:t>15th – 19th April, 2024</w:t>
      </w:r>
      <w:r>
        <w:rPr>
          <w:rFonts w:ascii="Times New Roman" w:eastAsia="宋体" w:hAnsi="Times New Roman" w:cs="Times New Roman"/>
          <w:lang w:val="en-GB"/>
        </w:rPr>
        <w:t>.</w:t>
      </w:r>
    </w:p>
    <w:sectPr w:rsidR="00B4060F" w:rsidRPr="00085524"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81A10" w14:textId="77777777" w:rsidR="00310980" w:rsidRDefault="00310980">
      <w:r>
        <w:separator/>
      </w:r>
    </w:p>
  </w:endnote>
  <w:endnote w:type="continuationSeparator" w:id="0">
    <w:p w14:paraId="0CD7730D" w14:textId="77777777" w:rsidR="00310980" w:rsidRDefault="00310980">
      <w:r>
        <w:continuationSeparator/>
      </w:r>
    </w:p>
  </w:endnote>
  <w:endnote w:type="continuationNotice" w:id="1">
    <w:p w14:paraId="1042F65F" w14:textId="77777777" w:rsidR="00310980" w:rsidRDefault="00310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C453C" w14:textId="77777777" w:rsidR="00310980" w:rsidRDefault="00310980">
      <w:r>
        <w:separator/>
      </w:r>
    </w:p>
  </w:footnote>
  <w:footnote w:type="continuationSeparator" w:id="0">
    <w:p w14:paraId="140DCF5E" w14:textId="77777777" w:rsidR="00310980" w:rsidRDefault="00310980">
      <w:r>
        <w:continuationSeparator/>
      </w:r>
    </w:p>
  </w:footnote>
  <w:footnote w:type="continuationNotice" w:id="1">
    <w:p w14:paraId="52E40F51" w14:textId="77777777" w:rsidR="00310980" w:rsidRDefault="003109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B07D4"/>
    <w:multiLevelType w:val="hybridMultilevel"/>
    <w:tmpl w:val="D36C5612"/>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07EFC"/>
    <w:multiLevelType w:val="multilevel"/>
    <w:tmpl w:val="C44C40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4"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40843"/>
    <w:multiLevelType w:val="hybridMultilevel"/>
    <w:tmpl w:val="229ADD3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23119F"/>
    <w:multiLevelType w:val="hybridMultilevel"/>
    <w:tmpl w:val="61BAB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785FCB"/>
    <w:multiLevelType w:val="hybridMultilevel"/>
    <w:tmpl w:val="4FA614FC"/>
    <w:lvl w:ilvl="0" w:tplc="029C9C72">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506C11"/>
    <w:multiLevelType w:val="hybridMultilevel"/>
    <w:tmpl w:val="B9C419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8"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C4718A"/>
    <w:multiLevelType w:val="hybridMultilevel"/>
    <w:tmpl w:val="3A70691C"/>
    <w:lvl w:ilvl="0" w:tplc="04090003">
      <w:start w:val="1"/>
      <w:numFmt w:val="bullet"/>
      <w:lvlText w:val=""/>
      <w:lvlJc w:val="left"/>
      <w:pPr>
        <w:ind w:left="360" w:hanging="360"/>
      </w:pPr>
      <w:rPr>
        <w:rFonts w:ascii="Wingdings" w:hAnsi="Wingdings"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2"/>
  </w:num>
  <w:num w:numId="2">
    <w:abstractNumId w:val="39"/>
  </w:num>
  <w:num w:numId="3">
    <w:abstractNumId w:val="5"/>
  </w:num>
  <w:num w:numId="4">
    <w:abstractNumId w:val="20"/>
  </w:num>
  <w:num w:numId="5">
    <w:abstractNumId w:val="21"/>
  </w:num>
  <w:num w:numId="6">
    <w:abstractNumId w:val="16"/>
  </w:num>
  <w:num w:numId="7">
    <w:abstractNumId w:val="3"/>
  </w:num>
  <w:num w:numId="8">
    <w:abstractNumId w:val="37"/>
  </w:num>
  <w:num w:numId="9">
    <w:abstractNumId w:val="18"/>
  </w:num>
  <w:num w:numId="10">
    <w:abstractNumId w:val="34"/>
  </w:num>
  <w:num w:numId="11">
    <w:abstractNumId w:val="38"/>
  </w:num>
  <w:num w:numId="12">
    <w:abstractNumId w:val="13"/>
  </w:num>
  <w:num w:numId="13">
    <w:abstractNumId w:val="24"/>
  </w:num>
  <w:num w:numId="14">
    <w:abstractNumId w:val="7"/>
  </w:num>
  <w:num w:numId="15">
    <w:abstractNumId w:val="9"/>
  </w:num>
  <w:num w:numId="16">
    <w:abstractNumId w:val="44"/>
  </w:num>
  <w:num w:numId="17">
    <w:abstractNumId w:val="25"/>
  </w:num>
  <w:num w:numId="18">
    <w:abstractNumId w:val="12"/>
  </w:num>
  <w:num w:numId="19">
    <w:abstractNumId w:val="4"/>
  </w:num>
  <w:num w:numId="20">
    <w:abstractNumId w:val="19"/>
  </w:num>
  <w:num w:numId="21">
    <w:abstractNumId w:val="43"/>
  </w:num>
  <w:num w:numId="22">
    <w:abstractNumId w:val="41"/>
  </w:num>
  <w:num w:numId="23">
    <w:abstractNumId w:val="33"/>
  </w:num>
  <w:num w:numId="24">
    <w:abstractNumId w:val="0"/>
  </w:num>
  <w:num w:numId="25">
    <w:abstractNumId w:val="1"/>
  </w:num>
  <w:num w:numId="26">
    <w:abstractNumId w:val="1"/>
  </w:num>
  <w:num w:numId="27">
    <w:abstractNumId w:val="1"/>
  </w:num>
  <w:num w:numId="28">
    <w:abstractNumId w:val="36"/>
  </w:num>
  <w:num w:numId="29">
    <w:abstractNumId w:val="6"/>
  </w:num>
  <w:num w:numId="30">
    <w:abstractNumId w:val="11"/>
  </w:num>
  <w:num w:numId="31">
    <w:abstractNumId w:val="22"/>
  </w:num>
  <w:num w:numId="32">
    <w:abstractNumId w:val="35"/>
  </w:num>
  <w:num w:numId="33">
    <w:abstractNumId w:val="15"/>
  </w:num>
  <w:num w:numId="34">
    <w:abstractNumId w:val="17"/>
  </w:num>
  <w:num w:numId="35">
    <w:abstractNumId w:val="27"/>
  </w:num>
  <w:num w:numId="36">
    <w:abstractNumId w:val="45"/>
  </w:num>
  <w:num w:numId="37">
    <w:abstractNumId w:val="30"/>
  </w:num>
  <w:num w:numId="38">
    <w:abstractNumId w:val="14"/>
  </w:num>
  <w:num w:numId="39">
    <w:abstractNumId w:val="8"/>
  </w:num>
  <w:num w:numId="40">
    <w:abstractNumId w:val="29"/>
  </w:num>
  <w:num w:numId="41">
    <w:abstractNumId w:val="10"/>
  </w:num>
  <w:num w:numId="42">
    <w:abstractNumId w:val="26"/>
  </w:num>
  <w:num w:numId="43">
    <w:abstractNumId w:val="2"/>
  </w:num>
  <w:num w:numId="44">
    <w:abstractNumId w:val="28"/>
  </w:num>
  <w:num w:numId="45">
    <w:abstractNumId w:val="31"/>
  </w:num>
  <w:num w:numId="46">
    <w:abstractNumId w:val="23"/>
  </w:num>
  <w:num w:numId="47">
    <w:abstractNumId w:val="32"/>
  </w:num>
  <w:num w:numId="48">
    <w:abstractNumId w:val="4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AAF"/>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9AC"/>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24"/>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4C"/>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4F"/>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578"/>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2F"/>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95B"/>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C26"/>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A6"/>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980"/>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1E5"/>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37DBD"/>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A1"/>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B9"/>
    <w:rsid w:val="003677E7"/>
    <w:rsid w:val="003679A7"/>
    <w:rsid w:val="00367A99"/>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136"/>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00"/>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32"/>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C1E"/>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21"/>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5E"/>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68"/>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9E2"/>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0"/>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0E3"/>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D77"/>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0C"/>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3C"/>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7B0"/>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3DA"/>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0D"/>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C8A"/>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D85"/>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8"/>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8B7"/>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DF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737"/>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77"/>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45D"/>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5FD2"/>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A99"/>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0FE"/>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61"/>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5F89"/>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0F"/>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AFC"/>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8F"/>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CD"/>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1BE"/>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B8"/>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0B"/>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EEB"/>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6C"/>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2B9"/>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0CB"/>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8CF"/>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8E"/>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033"/>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DA"/>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D8B"/>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75"/>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418"/>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D6"/>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CE1"/>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4CA"/>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10"/>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9B"/>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2FDF"/>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42"/>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85"/>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60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771842-0F70-400D-8641-7D99CFAA6951}">
  <ds:schemaRefs>
    <ds:schemaRef ds:uri="http://schemas.openxmlformats.org/officeDocument/2006/bibliography"/>
  </ds:schemaRefs>
</ds:datastoreItem>
</file>

<file path=customXml/itemProps2.xml><?xml version="1.0" encoding="utf-8"?>
<ds:datastoreItem xmlns:ds="http://schemas.openxmlformats.org/officeDocument/2006/customXml" ds:itemID="{9AAD0246-F72D-45CD-A278-DDBFF7B31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3</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8</cp:revision>
  <cp:lastPrinted>2019-11-08T22:53:00Z</cp:lastPrinted>
  <dcterms:created xsi:type="dcterms:W3CDTF">2024-09-29T07:43:00Z</dcterms:created>
  <dcterms:modified xsi:type="dcterms:W3CDTF">2024-10-06T08:54:00Z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(3)qZ8ZeNtgLNYZ/G4mgJnp4qETw6yWPVlKmh8fFqoLrrfLKEchZHDuPmeD4yHidHkBQJ5OiRla
FOPiWjkJYE4hflp6WmYWX/YjWDT4CLYdeHFSu4VyPB6ti0QOEVpoGe6IseWp+hfriUPMjZx7
KkwMSkSeNGyqWej74CGhuFNZL1q+CuF5hZg99ywyy7V5Ly3eXwGU6HBN9U/QF6W/t5DWaWe3
tTYneRF5n66MMDGBmX</vt:lpwstr>
  </property>
  <property fmtid="{D5CDD505-2E9C-101B-9397-08002B2CF9AE}" pid="30" name="_2015_ms_pID_725343_00">
    <vt:lpwstr>_2015_ms_pID_725343</vt:lpwstr>
  </property>
  <property fmtid="{D5CDD505-2E9C-101B-9397-08002B2CF9AE}" pid="31" name="_2015_ms_pID_7253431">
    <vt:lpwstr>XRHLU9CPmzuJ6V/i/gEHeog6abZuDnDjPIKIdklzyBnm5xa7h6nIeU
QPeOkktqEYIB921Rmj8HbGQadNwCeOrC5JUo59hs8VJc3mFOKKXwfHzONk6CqMaiDVfQSL0N
4rOMx1Ne9K7JliQzyJb4qevJQOZHBRbWnqTNNcsiDF0BuGdJtPDaqvFXCLEoaLm3GPbiDBVH
Sie+WE4XsBWTLkqAYvZDcAMXNueOar4CQ0YX</vt:lpwstr>
  </property>
  <property fmtid="{D5CDD505-2E9C-101B-9397-08002B2CF9AE}" pid="32" name="_2015_ms_pID_7253431_00">
    <vt:lpwstr>_2015_ms_pID_7253431</vt:lpwstr>
  </property>
  <property fmtid="{D5CDD505-2E9C-101B-9397-08002B2CF9AE}" pid="33" name="_2015_ms_pID_7253432">
    <vt:lpwstr>fFyAOY83rxKwnS9iBbgE0NckiOsFc85QZUOq
baSAyGTs0veaJtak2Fv9PjDvBiKjGbLBoxjz9gGDQcWw9x3t7dM=</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1728179634</vt:lpwstr>
  </property>
</Properties>
</file>